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7D9C884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F87AA4">
        <w:rPr>
          <w:b/>
          <w:noProof/>
          <w:sz w:val="24"/>
        </w:rPr>
        <w:t>4349</w:t>
      </w:r>
    </w:p>
    <w:p w14:paraId="7A13E229" w14:textId="1BBF19FD"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F87AA4">
        <w:rPr>
          <w:b/>
          <w:noProof/>
          <w:sz w:val="24"/>
        </w:rPr>
        <w:t>4267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A1D53D6" w:rsidR="001E41F3" w:rsidRPr="00AB1260" w:rsidRDefault="00984AD5" w:rsidP="00D04177">
            <w:pPr>
              <w:pStyle w:val="CRCoverPage"/>
              <w:spacing w:after="0"/>
              <w:rPr>
                <w:noProof/>
              </w:rPr>
            </w:pPr>
            <w:r>
              <w:rPr>
                <w:b/>
                <w:noProof/>
                <w:sz w:val="28"/>
              </w:rPr>
              <w:t>0696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33D0BC8" w:rsidR="001E41F3" w:rsidRPr="00AB1260" w:rsidRDefault="00F87AA4"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212CEFF"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0E583A">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CA6573" w:rsidR="001E41F3" w:rsidRPr="00AB1260" w:rsidRDefault="00526295" w:rsidP="00223F88">
            <w:pPr>
              <w:pStyle w:val="CRCoverPage"/>
              <w:spacing w:after="0"/>
              <w:ind w:left="100"/>
              <w:rPr>
                <w:noProof/>
              </w:rPr>
            </w:pPr>
            <w:r>
              <w:rPr>
                <w:noProof/>
              </w:rPr>
              <w:t xml:space="preserve">Correction on </w:t>
            </w:r>
            <w:r w:rsidR="00FA06A8">
              <w:rPr>
                <w:noProof/>
              </w:rPr>
              <w:t>ACR scenario determination considering bundle EAS capability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E809CF0" w:rsidR="001E41F3" w:rsidRPr="00AB1260" w:rsidRDefault="00526295">
            <w:pPr>
              <w:pStyle w:val="CRCoverPage"/>
              <w:spacing w:after="0"/>
              <w:ind w:left="100"/>
              <w:rPr>
                <w:noProof/>
              </w:rPr>
            </w:pPr>
            <w:r>
              <w:t>EDGEAPP</w:t>
            </w:r>
            <w:r w:rsidR="00775585" w:rsidRPr="00AB1260">
              <w:t>_Ph</w:t>
            </w:r>
            <w: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6A4F246" w:rsidR="001E41F3" w:rsidRPr="00AB1260" w:rsidRDefault="00252CA4" w:rsidP="00252CA4">
            <w:pPr>
              <w:pStyle w:val="CRCoverPage"/>
              <w:spacing w:after="0"/>
              <w:ind w:left="100"/>
              <w:rPr>
                <w:noProof/>
              </w:rPr>
            </w:pPr>
            <w:r w:rsidRPr="00AB1260">
              <w:t>202</w:t>
            </w:r>
            <w:r w:rsidR="00D43DD0">
              <w:t>4</w:t>
            </w:r>
            <w:r w:rsidRPr="00AB1260">
              <w:t>-</w:t>
            </w:r>
            <w:r w:rsidR="000E583A">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EA4F849" w:rsidR="001E41F3" w:rsidRPr="00AB1260" w:rsidRDefault="00F87AA4" w:rsidP="00072B5A">
            <w:pPr>
              <w:pStyle w:val="CRCoverPage"/>
              <w:spacing w:after="0"/>
              <w:ind w:right="-609"/>
              <w:rPr>
                <w:b/>
                <w:noProof/>
              </w:rPr>
            </w:pPr>
            <w:r>
              <w:rPr>
                <w:lang w:eastAsia="zh-CN"/>
              </w:rPr>
              <w:t>A</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w:t>
            </w:r>
            <w:bookmarkStart w:id="1" w:name="_GoBack"/>
            <w:bookmarkEnd w:id="1"/>
            <w:r w:rsidR="00C870F6" w:rsidRPr="00AB1260">
              <w:rPr>
                <w:i/>
                <w:noProof/>
                <w:sz w:val="18"/>
              </w:rPr>
              <w:t>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E387D" w:rsidRPr="005F041D" w14:paraId="4797742E" w14:textId="77777777" w:rsidTr="005E387D">
              <w:tc>
                <w:tcPr>
                  <w:tcW w:w="9640" w:type="dxa"/>
                  <w:tcBorders>
                    <w:top w:val="single" w:sz="4" w:space="0" w:color="auto"/>
                    <w:right w:val="single" w:sz="4" w:space="0" w:color="auto"/>
                  </w:tcBorders>
                  <w:shd w:val="pct30" w:color="FFFF00" w:fill="auto"/>
                </w:tcPr>
                <w:p w14:paraId="594C1234" w14:textId="77777777" w:rsidR="005E387D" w:rsidRDefault="005E387D" w:rsidP="005E387D">
                  <w:pPr>
                    <w:pStyle w:val="CRCoverPage"/>
                    <w:spacing w:after="0"/>
                    <w:rPr>
                      <w:lang w:eastAsia="ko-KR"/>
                    </w:rPr>
                  </w:pPr>
                  <w:r>
                    <w:rPr>
                      <w:lang w:eastAsia="zh-CN"/>
                    </w:rPr>
                    <w:t>Currently, in AC profile, EAS profile, EES profile, the "</w:t>
                  </w:r>
                  <w:r w:rsidRPr="004747C0">
                    <w:rPr>
                      <w:lang w:eastAsia="zh-CN"/>
                    </w:rPr>
                    <w:t>bundled EAS ACR</w:t>
                  </w:r>
                  <w:r>
                    <w:rPr>
                      <w:lang w:eastAsia="zh-CN"/>
                    </w:rPr>
                    <w:t>" is used in service continuity support parameter. However, "</w:t>
                  </w:r>
                  <w:r>
                    <w:t xml:space="preserve">Coordinated ACR" is used in </w:t>
                  </w:r>
                  <w:r>
                    <w:rPr>
                      <w:lang w:eastAsia="ko-KR"/>
                    </w:rPr>
                    <w:t xml:space="preserve">EAS bundle requirements. </w:t>
                  </w:r>
                </w:p>
                <w:p w14:paraId="39C4A269" w14:textId="1C129B81" w:rsidR="005E387D" w:rsidRPr="005F041D" w:rsidRDefault="005E387D" w:rsidP="005E387D">
                  <w:pPr>
                    <w:pStyle w:val="CRCoverPage"/>
                    <w:spacing w:after="0"/>
                    <w:rPr>
                      <w:lang w:eastAsia="zh-CN"/>
                    </w:rPr>
                  </w:pPr>
                  <w:r>
                    <w:rPr>
                      <w:lang w:eastAsia="zh-CN"/>
                    </w:rPr>
                    <w:t>Thus, the terminologies in the specification are not aligned.</w:t>
                  </w:r>
                </w:p>
              </w:tc>
            </w:tr>
            <w:tr w:rsidR="005E387D" w:rsidRPr="00AB1260" w14:paraId="71D3AF9C" w14:textId="77777777" w:rsidTr="005E387D">
              <w:tc>
                <w:tcPr>
                  <w:tcW w:w="9640" w:type="dxa"/>
                  <w:tcBorders>
                    <w:right w:val="single" w:sz="4" w:space="0" w:color="auto"/>
                  </w:tcBorders>
                </w:tcPr>
                <w:p w14:paraId="1850E0FB" w14:textId="77777777" w:rsidR="005E387D" w:rsidRPr="00AB1260" w:rsidRDefault="005E387D" w:rsidP="005E387D">
                  <w:pPr>
                    <w:pStyle w:val="CRCoverPage"/>
                    <w:spacing w:after="0"/>
                    <w:rPr>
                      <w:noProof/>
                      <w:sz w:val="8"/>
                      <w:szCs w:val="8"/>
                    </w:rPr>
                  </w:pPr>
                </w:p>
              </w:tc>
            </w:tr>
            <w:tr w:rsidR="005E387D" w:rsidRPr="00AB1260" w14:paraId="4A725410" w14:textId="77777777" w:rsidTr="005E387D">
              <w:tc>
                <w:tcPr>
                  <w:tcW w:w="9640" w:type="dxa"/>
                  <w:tcBorders>
                    <w:right w:val="single" w:sz="4" w:space="0" w:color="auto"/>
                  </w:tcBorders>
                  <w:shd w:val="pct30" w:color="FFFF00" w:fill="auto"/>
                </w:tcPr>
                <w:p w14:paraId="11B43C19" w14:textId="77777777" w:rsidR="005E387D" w:rsidRPr="00AB1260" w:rsidRDefault="005E387D" w:rsidP="005E387D">
                  <w:pPr>
                    <w:pStyle w:val="CRCoverPage"/>
                    <w:spacing w:after="0"/>
                  </w:pPr>
                </w:p>
              </w:tc>
            </w:tr>
          </w:tbl>
          <w:p w14:paraId="708AA7DE" w14:textId="3F76D7AA" w:rsidR="00526295" w:rsidRPr="005F041D" w:rsidRDefault="00526295" w:rsidP="005E387D">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45DD78B" w14:textId="77777777" w:rsidR="005E387D" w:rsidRDefault="005E387D" w:rsidP="005E387D">
            <w:pPr>
              <w:pStyle w:val="CRCoverPage"/>
              <w:spacing w:after="0"/>
              <w:rPr>
                <w:lang w:eastAsia="zh-CN"/>
              </w:rPr>
            </w:pPr>
            <w:r>
              <w:rPr>
                <w:lang w:eastAsia="zh-CN"/>
              </w:rPr>
              <w:t xml:space="preserve">Fix the in consistency on </w:t>
            </w:r>
            <w:r>
              <w:t>Coordinated ACR, and add related clarification</w:t>
            </w:r>
          </w:p>
          <w:p w14:paraId="31C656EC" w14:textId="5E14CC60" w:rsidR="00526295" w:rsidRPr="005E387D"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0915E" w14:textId="77777777" w:rsidR="005E387D" w:rsidRPr="00AB1260" w:rsidRDefault="005E387D" w:rsidP="005E387D">
            <w:pPr>
              <w:pStyle w:val="CRCoverPage"/>
              <w:spacing w:after="0"/>
              <w:rPr>
                <w:noProof/>
                <w:lang w:eastAsia="zh-CN"/>
              </w:rPr>
            </w:pPr>
            <w:r>
              <w:rPr>
                <w:noProof/>
                <w:lang w:eastAsia="zh-CN"/>
              </w:rPr>
              <w:t>The terminology will remain in-consistency.</w:t>
            </w:r>
          </w:p>
          <w:p w14:paraId="5C4BEB44" w14:textId="012FB16E" w:rsidR="00FA4296" w:rsidRPr="005E387D" w:rsidRDefault="00FA4296" w:rsidP="003E2BB9">
            <w:pPr>
              <w:pStyle w:val="CRCoverPage"/>
              <w:spacing w:after="0"/>
              <w:rPr>
                <w:noProof/>
                <w:lang w:eastAsia="zh-CN"/>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1BF3" w:rsidR="00640DB1" w:rsidRPr="00AB1260" w:rsidRDefault="005E387D" w:rsidP="004C19CA">
            <w:pPr>
              <w:pStyle w:val="CRCoverPage"/>
              <w:spacing w:after="0"/>
              <w:ind w:left="100"/>
              <w:rPr>
                <w:noProof/>
                <w:lang w:eastAsia="zh-CN"/>
              </w:rPr>
            </w:pPr>
            <w:r>
              <w:rPr>
                <w:noProof/>
                <w:lang w:eastAsia="zh-CN"/>
              </w:rPr>
              <w:t>8.2.2, 8.2.4, 8.2.6, 8.15</w:t>
            </w:r>
            <w:r w:rsidR="00F87AA4">
              <w:rPr>
                <w:noProof/>
                <w:lang w:eastAsia="zh-CN"/>
              </w:rPr>
              <w:t>.1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487E774F" w14:textId="77777777" w:rsidR="008F1809" w:rsidRPr="00F477AF" w:rsidRDefault="008F1809" w:rsidP="008F1809">
      <w:pPr>
        <w:pStyle w:val="3"/>
      </w:pPr>
      <w:bookmarkStart w:id="9" w:name="_Toc178194231"/>
      <w:bookmarkStart w:id="10" w:name="_Toc169796352"/>
      <w:bookmarkStart w:id="11" w:name="_Toc57673455"/>
      <w:bookmarkStart w:id="12" w:name="_Toc50584608"/>
      <w:bookmarkStart w:id="13" w:name="_Toc50584264"/>
      <w:bookmarkStart w:id="14" w:name="_Toc42003943"/>
      <w:bookmarkStart w:id="15" w:name="_Toc37790992"/>
      <w:bookmarkStart w:id="16" w:name="_Toc155356282"/>
      <w:bookmarkStart w:id="17" w:name="_Toc155356217"/>
      <w:r w:rsidRPr="00F477AF">
        <w:t>8.2.2</w:t>
      </w:r>
      <w:r w:rsidRPr="00F477AF">
        <w:tab/>
        <w:t>AC Profile</w:t>
      </w:r>
      <w:bookmarkEnd w:id="9"/>
    </w:p>
    <w:p w14:paraId="36B3FCB3" w14:textId="77777777" w:rsidR="008F1809" w:rsidRDefault="008F1809" w:rsidP="008F1809">
      <w:r w:rsidRPr="00F477AF">
        <w:rPr>
          <w:lang w:eastAsia="ko-KR"/>
        </w:rPr>
        <w:t xml:space="preserve">An AC Profile includes information </w:t>
      </w:r>
      <w:r w:rsidRPr="00F477AF">
        <w:t>about AC used to determine services and service characteristics required.</w:t>
      </w:r>
    </w:p>
    <w:p w14:paraId="31F22131" w14:textId="77777777" w:rsidR="008F1809" w:rsidRPr="00F477AF" w:rsidRDefault="008F1809" w:rsidP="008F1809">
      <w:pPr>
        <w:pStyle w:val="NO"/>
        <w:rPr>
          <w:lang w:eastAsia="ko-KR"/>
        </w:rPr>
      </w:pPr>
      <w:r>
        <w:t>NOTE:</w:t>
      </w:r>
      <w:r>
        <w:tab/>
        <w:t>Information elements in the AC Profile are provided by the ASP.</w:t>
      </w:r>
    </w:p>
    <w:p w14:paraId="30F01730" w14:textId="77777777" w:rsidR="008F1809" w:rsidRPr="00F477AF" w:rsidRDefault="008F1809" w:rsidP="008F1809">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8F1809" w:rsidRPr="00F477AF" w14:paraId="23070C18"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05B663BC" w14:textId="77777777" w:rsidR="008F1809" w:rsidRPr="00F477AF" w:rsidRDefault="008F1809" w:rsidP="00B238C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1CC7DD" w14:textId="77777777" w:rsidR="008F1809" w:rsidRPr="00F477AF" w:rsidRDefault="008F1809" w:rsidP="00B238C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C3557" w14:textId="77777777" w:rsidR="008F1809" w:rsidRPr="00F477AF" w:rsidRDefault="008F1809" w:rsidP="00B238CD">
            <w:pPr>
              <w:pStyle w:val="TAH"/>
            </w:pPr>
            <w:r w:rsidRPr="00F477AF">
              <w:t>Description</w:t>
            </w:r>
          </w:p>
        </w:tc>
      </w:tr>
      <w:tr w:rsidR="008F1809" w:rsidRPr="00F477AF" w14:paraId="25E182D9"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6067C51D" w14:textId="77777777" w:rsidR="008F1809" w:rsidRPr="00F477AF" w:rsidRDefault="008F1809" w:rsidP="00B238CD">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0801E5EB" w14:textId="77777777" w:rsidR="008F1809" w:rsidRPr="00F477AF" w:rsidRDefault="008F1809" w:rsidP="00B238C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E2FED" w14:textId="77777777" w:rsidR="008F1809" w:rsidRPr="00F477AF" w:rsidRDefault="008F1809" w:rsidP="00B238CD">
            <w:pPr>
              <w:pStyle w:val="TAL"/>
            </w:pPr>
            <w:r w:rsidRPr="00F477AF">
              <w:t>Identity of the AC.</w:t>
            </w:r>
          </w:p>
        </w:tc>
      </w:tr>
      <w:tr w:rsidR="008F1809" w:rsidRPr="00F477AF" w14:paraId="07FB23E7"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576579F3" w14:textId="77777777" w:rsidR="008F1809" w:rsidRPr="00F477AF" w:rsidRDefault="008F1809" w:rsidP="00B238CD">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6B04452D"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ED0C0" w14:textId="77777777" w:rsidR="008F1809" w:rsidRPr="00F477AF" w:rsidRDefault="008F1809" w:rsidP="00B238CD">
            <w:pPr>
              <w:pStyle w:val="TAL"/>
            </w:pPr>
            <w:r w:rsidRPr="00F477AF">
              <w:t>The category or type of AC (e.g. V2X)</w:t>
            </w:r>
            <w:r w:rsidRPr="00F477AF">
              <w:rPr>
                <w:rFonts w:cs="Arial"/>
              </w:rPr>
              <w:t>. This is an implementation specific value.</w:t>
            </w:r>
          </w:p>
        </w:tc>
      </w:tr>
      <w:tr w:rsidR="008F1809" w:rsidRPr="00F477AF" w14:paraId="10E8AC6A"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489D19B4" w14:textId="77777777" w:rsidR="008F1809" w:rsidRPr="00F477AF" w:rsidRDefault="008F1809" w:rsidP="00B238CD">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4DEFDE7D"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741EC" w14:textId="77777777" w:rsidR="008F1809" w:rsidRPr="00F477AF" w:rsidRDefault="008F1809" w:rsidP="00B238CD">
            <w:pPr>
              <w:pStyle w:val="TAL"/>
            </w:pPr>
            <w:r w:rsidRPr="00F477AF">
              <w:t xml:space="preserve">When used in a service provisioning request, this IE indicates to the ECS which ECSPs are preferred for the AC. The ECS may use this information in the selection of EESs. </w:t>
            </w:r>
          </w:p>
        </w:tc>
      </w:tr>
      <w:tr w:rsidR="008F1809" w:rsidRPr="00F477AF" w14:paraId="5F0E11ED"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492B2265" w14:textId="77777777" w:rsidR="008F1809" w:rsidRPr="00F477AF" w:rsidRDefault="008F1809" w:rsidP="00B238CD">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6D345E6"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D4DCA" w14:textId="77777777" w:rsidR="008F1809" w:rsidRPr="00F477AF" w:rsidRDefault="008F1809" w:rsidP="00B238CD">
            <w:pPr>
              <w:pStyle w:val="TAL"/>
            </w:pPr>
            <w:r w:rsidRPr="00F477AF">
              <w:t>The expected operation schedule of the AC (e.g. time windows)</w:t>
            </w:r>
          </w:p>
        </w:tc>
      </w:tr>
      <w:tr w:rsidR="008F1809" w:rsidRPr="00F477AF" w14:paraId="356E593D"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39D29F3E" w14:textId="77777777" w:rsidR="008F1809" w:rsidRPr="00F477AF" w:rsidRDefault="008F1809" w:rsidP="00B238CD">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6033E7CF"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0EBAE" w14:textId="77777777" w:rsidR="008F1809" w:rsidRPr="00F477AF" w:rsidRDefault="008F1809" w:rsidP="00B238CD">
            <w:pPr>
              <w:pStyle w:val="TAL"/>
            </w:pPr>
            <w:r w:rsidRPr="00F477AF">
              <w:t>The expected location(s) (e.g. route) of the hosting UE during the AC's operation schedule. This geographic information can express a geographic point, polygon, route, signalling map, or waypoint set.</w:t>
            </w:r>
          </w:p>
        </w:tc>
      </w:tr>
      <w:tr w:rsidR="008F1809" w:rsidRPr="00F477AF" w14:paraId="6EADB140"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656249A2" w14:textId="77777777" w:rsidR="008F1809" w:rsidRPr="00F477AF" w:rsidRDefault="008F1809" w:rsidP="00B238CD">
            <w:pPr>
              <w:pStyle w:val="TAL"/>
            </w:pPr>
            <w:r w:rsidRPr="00F477AF">
              <w:t>AC Service Continuity Support</w:t>
            </w:r>
            <w:r w:rsidRPr="00ED6224">
              <w:t xml:space="preserve"> (NOTE</w:t>
            </w:r>
            <w:r>
              <w:t> 1</w:t>
            </w:r>
            <w:r w:rsidRPr="00ED6224">
              <w:t>)</w:t>
            </w:r>
          </w:p>
        </w:tc>
        <w:tc>
          <w:tcPr>
            <w:tcW w:w="1440" w:type="dxa"/>
            <w:tcBorders>
              <w:top w:val="single" w:sz="4" w:space="0" w:color="000000"/>
              <w:left w:val="single" w:sz="4" w:space="0" w:color="000000"/>
              <w:bottom w:val="single" w:sz="4" w:space="0" w:color="000000"/>
            </w:tcBorders>
            <w:shd w:val="clear" w:color="auto" w:fill="auto"/>
          </w:tcPr>
          <w:p w14:paraId="06AFA8D7"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D038B" w14:textId="6E8B3DD4" w:rsidR="008F1809" w:rsidRPr="00F477AF" w:rsidRDefault="008F1809" w:rsidP="00B238CD">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r>
              <w:rPr>
                <w:lang w:eastAsia="zh-CN"/>
              </w:rPr>
              <w:t xml:space="preserve"> </w:t>
            </w:r>
            <w:r w:rsidRPr="00ED6224">
              <w:rPr>
                <w:lang w:eastAsia="zh-CN"/>
              </w:rPr>
              <w:t>(e.g. EAS bundle information)</w:t>
            </w:r>
            <w:r w:rsidRPr="00E73CE9">
              <w:rPr>
                <w:lang w:eastAsia="zh-CN"/>
              </w:rPr>
              <w:t xml:space="preserve"> of handling bundled EAS</w:t>
            </w:r>
            <w:ins w:id="18" w:author="Huawei-SA6#63" w:date="2024-10-08T19:59:00Z">
              <w:r w:rsidR="00B238CD">
                <w:rPr>
                  <w:lang w:eastAsia="zh-CN"/>
                </w:rPr>
                <w:t xml:space="preserve"> coor</w:t>
              </w:r>
              <w:r w:rsidR="00B238CD" w:rsidRPr="00FA06A8">
                <w:rPr>
                  <w:rFonts w:hint="eastAsia"/>
                  <w:lang w:eastAsia="zh-CN"/>
                </w:rPr>
                <w:t>dinate</w:t>
              </w:r>
            </w:ins>
            <w:r w:rsidRPr="00E73CE9">
              <w:rPr>
                <w:lang w:eastAsia="zh-CN"/>
              </w:rPr>
              <w:t xml:space="preserve"> ACR</w:t>
            </w:r>
            <w:r w:rsidRPr="00F477AF">
              <w:rPr>
                <w:lang w:eastAsia="zh-CN"/>
              </w:rPr>
              <w:t>.</w:t>
            </w:r>
          </w:p>
        </w:tc>
      </w:tr>
      <w:tr w:rsidR="008F1809" w:rsidRPr="00F477AF" w14:paraId="388360F3"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1875E893" w14:textId="77777777" w:rsidR="008F1809" w:rsidRPr="00F477AF" w:rsidRDefault="008F1809" w:rsidP="00B238CD">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7E6820D9" w14:textId="77777777" w:rsidR="008F1809" w:rsidRPr="00F477AF" w:rsidRDefault="008F1809" w:rsidP="00B238CD">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10FAD" w14:textId="77777777" w:rsidR="008F1809" w:rsidRPr="00F477AF" w:rsidRDefault="008F1809" w:rsidP="00B238CD">
            <w:pPr>
              <w:pStyle w:val="TAL"/>
            </w:pPr>
            <w:r w:rsidRPr="008C3437">
              <w:t>Indicates if simultaneous EAS connectivity is needed and the inactive time guidance for keeping connectivity towards the S-EAS.</w:t>
            </w:r>
          </w:p>
        </w:tc>
      </w:tr>
      <w:tr w:rsidR="008F1809" w:rsidRPr="00F477AF" w14:paraId="32315CF1"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32B22EB" w14:textId="77777777" w:rsidR="008F1809" w:rsidRPr="00F477AF" w:rsidRDefault="008F1809" w:rsidP="00B238CD">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8E766A4"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9702D" w14:textId="77777777" w:rsidR="008F1809" w:rsidRPr="00F477AF" w:rsidRDefault="008F1809" w:rsidP="00B238CD">
            <w:pPr>
              <w:pStyle w:val="TAL"/>
            </w:pPr>
            <w:r w:rsidRPr="00F477AF">
              <w:t>List of EAS that serve the AC along with the service KPIs required by the AC</w:t>
            </w:r>
          </w:p>
        </w:tc>
      </w:tr>
      <w:tr w:rsidR="008F1809" w:rsidRPr="00F477AF" w14:paraId="38A49719"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AC7674A" w14:textId="77777777" w:rsidR="008F1809" w:rsidRPr="00F477AF" w:rsidRDefault="008F1809" w:rsidP="00B238CD">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ED23E47" w14:textId="77777777" w:rsidR="008F1809" w:rsidRPr="00F477AF" w:rsidRDefault="008F1809" w:rsidP="00B238C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BECB5" w14:textId="77777777" w:rsidR="008F1809" w:rsidRPr="00F477AF" w:rsidRDefault="008F1809" w:rsidP="00B238CD">
            <w:pPr>
              <w:pStyle w:val="TAL"/>
            </w:pPr>
            <w:r w:rsidRPr="00F477AF">
              <w:t>Identifier of the EAS</w:t>
            </w:r>
          </w:p>
        </w:tc>
      </w:tr>
      <w:tr w:rsidR="008F1809" w:rsidRPr="00F477AF" w14:paraId="5926509C"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1D456E87" w14:textId="77777777" w:rsidR="008F1809" w:rsidRPr="00F477AF" w:rsidRDefault="008F1809" w:rsidP="00B238CD">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0BADFFB9"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8050B" w14:textId="77777777" w:rsidR="008F1809" w:rsidRPr="00F477AF" w:rsidRDefault="008F1809" w:rsidP="00B238CD">
            <w:pPr>
              <w:pStyle w:val="TAL"/>
            </w:pPr>
            <w:r w:rsidRPr="00F477AF">
              <w:t>KPIs expected in order for ACs to receive currently required services from the EAS, as described in Table 8.2.3-1</w:t>
            </w:r>
          </w:p>
        </w:tc>
      </w:tr>
      <w:tr w:rsidR="008F1809" w:rsidRPr="00F477AF" w14:paraId="54FFE14D"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DEF53CE" w14:textId="77777777" w:rsidR="008F1809" w:rsidRPr="00F477AF" w:rsidRDefault="008F1809" w:rsidP="00B238CD">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16EC539" w14:textId="77777777" w:rsidR="008F1809" w:rsidRPr="00F477AF" w:rsidRDefault="008F1809" w:rsidP="00B238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10F2C" w14:textId="77777777" w:rsidR="008F1809" w:rsidRPr="00F477AF" w:rsidRDefault="008F1809" w:rsidP="00B238CD">
            <w:pPr>
              <w:pStyle w:val="TAL"/>
            </w:pPr>
            <w:r w:rsidRPr="00F477AF">
              <w:t>Minimum KPIs required in order for ACs to receive meaningful services from the EAS, as described in Table 8.2.3-1</w:t>
            </w:r>
          </w:p>
        </w:tc>
      </w:tr>
      <w:tr w:rsidR="008F1809" w:rsidRPr="00F477AF" w14:paraId="0EAD395D"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77732A66" w14:textId="77777777" w:rsidR="008F1809" w:rsidRPr="00F477AF" w:rsidRDefault="008F1809" w:rsidP="00B238CD">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182E8CAF" w14:textId="77777777" w:rsidR="008F1809" w:rsidRPr="00F477AF" w:rsidRDefault="008F1809" w:rsidP="00B238CD">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7D257" w14:textId="77777777" w:rsidR="008F1809" w:rsidRPr="00F477AF" w:rsidRDefault="008F1809" w:rsidP="00B238CD">
            <w:pPr>
              <w:pStyle w:val="TAL"/>
            </w:pPr>
            <w:r w:rsidRPr="0093230F">
              <w:t xml:space="preserve">Information </w:t>
            </w:r>
            <w:r>
              <w:t>related to</w:t>
            </w:r>
            <w:r w:rsidRPr="0093230F">
              <w:t xml:space="preserve"> the EAS bundle</w:t>
            </w:r>
            <w:r>
              <w:t>s</w:t>
            </w:r>
            <w:r w:rsidRPr="0093230F">
              <w:t xml:space="preserve"> which </w:t>
            </w:r>
            <w:r>
              <w:t xml:space="preserve">the </w:t>
            </w:r>
            <w:r w:rsidRPr="0093230F">
              <w:t xml:space="preserve">AC requires. </w:t>
            </w:r>
          </w:p>
        </w:tc>
      </w:tr>
      <w:tr w:rsidR="008F1809" w:rsidRPr="00F477AF" w14:paraId="6E0E4DAA"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67E4B86" w14:textId="77777777" w:rsidR="008F1809" w:rsidRDefault="008F1809" w:rsidP="00B238CD">
            <w:pPr>
              <w:pStyle w:val="TAL"/>
            </w:pPr>
            <w:r>
              <w:t>&gt;</w:t>
            </w:r>
            <w:r w:rsidRPr="00B559FC">
              <w:t xml:space="preserve"> </w:t>
            </w:r>
            <w:r>
              <w:t>B</w:t>
            </w:r>
            <w:r w:rsidRPr="00B559FC">
              <w:t xml:space="preserve">undle </w:t>
            </w:r>
            <w:r>
              <w:t>ID</w:t>
            </w:r>
          </w:p>
          <w:p w14:paraId="562429FF" w14:textId="77777777" w:rsidR="008F1809" w:rsidRPr="00F477AF" w:rsidRDefault="008F1809" w:rsidP="00B238CD">
            <w:pPr>
              <w:pStyle w:val="TAL"/>
            </w:pPr>
            <w:r>
              <w:t>(NOTE 2)</w:t>
            </w:r>
          </w:p>
        </w:tc>
        <w:tc>
          <w:tcPr>
            <w:tcW w:w="1440" w:type="dxa"/>
            <w:tcBorders>
              <w:top w:val="single" w:sz="4" w:space="0" w:color="000000"/>
              <w:left w:val="single" w:sz="4" w:space="0" w:color="000000"/>
              <w:bottom w:val="single" w:sz="4" w:space="0" w:color="000000"/>
            </w:tcBorders>
            <w:shd w:val="clear" w:color="auto" w:fill="auto"/>
          </w:tcPr>
          <w:p w14:paraId="446BFF11" w14:textId="77777777" w:rsidR="008F1809" w:rsidRPr="00F477AF" w:rsidRDefault="008F1809" w:rsidP="00B238C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50A6F" w14:textId="77777777" w:rsidR="008F1809" w:rsidRPr="00F477AF" w:rsidRDefault="008F1809" w:rsidP="00B238CD">
            <w:pPr>
              <w:pStyle w:val="TAL"/>
            </w:pPr>
            <w:r>
              <w:rPr>
                <w:lang w:eastAsia="zh-CN"/>
              </w:rPr>
              <w:t>Bundle ID as described in clause 7.2.10.</w:t>
            </w:r>
            <w:r>
              <w:t xml:space="preserve"> </w:t>
            </w:r>
          </w:p>
        </w:tc>
      </w:tr>
      <w:tr w:rsidR="008F1809" w:rsidRPr="00F477AF" w14:paraId="204F9438"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35C67103" w14:textId="77777777" w:rsidR="008F1809" w:rsidRDefault="008F1809" w:rsidP="00B238CD">
            <w:pPr>
              <w:pStyle w:val="TAL"/>
            </w:pPr>
            <w:r w:rsidRPr="000C59DF">
              <w:t xml:space="preserve">&gt; </w:t>
            </w:r>
            <w:r>
              <w:t>L</w:t>
            </w:r>
            <w:r w:rsidRPr="000C59DF">
              <w:t>ist of EASID</w:t>
            </w:r>
            <w:r>
              <w:t>s</w:t>
            </w:r>
          </w:p>
          <w:p w14:paraId="18EA5C7B" w14:textId="77777777" w:rsidR="008F1809" w:rsidRDefault="008F1809" w:rsidP="00B238CD">
            <w:pPr>
              <w:pStyle w:val="TAL"/>
            </w:pPr>
            <w:r w:rsidRPr="000C59DF">
              <w:t>(NOTE</w:t>
            </w:r>
            <w:r>
              <w:t> </w:t>
            </w:r>
            <w:r w:rsidRPr="000C59DF">
              <w:t>2)</w:t>
            </w:r>
          </w:p>
        </w:tc>
        <w:tc>
          <w:tcPr>
            <w:tcW w:w="1440" w:type="dxa"/>
            <w:tcBorders>
              <w:top w:val="single" w:sz="4" w:space="0" w:color="000000"/>
              <w:left w:val="single" w:sz="4" w:space="0" w:color="000000"/>
              <w:bottom w:val="single" w:sz="4" w:space="0" w:color="000000"/>
            </w:tcBorders>
            <w:shd w:val="clear" w:color="auto" w:fill="auto"/>
          </w:tcPr>
          <w:p w14:paraId="71EA8CBC" w14:textId="77777777" w:rsidR="008F1809" w:rsidRDefault="008F1809" w:rsidP="00B238CD">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5EF06" w14:textId="77777777" w:rsidR="008F1809" w:rsidDel="00A846ED" w:rsidRDefault="008F1809" w:rsidP="00B238CD">
            <w:pPr>
              <w:pStyle w:val="TAL"/>
            </w:pPr>
            <w:r w:rsidRPr="000C59DF">
              <w:t>List of EASID</w:t>
            </w:r>
            <w:r>
              <w:t>s</w:t>
            </w:r>
            <w:r w:rsidRPr="000C59DF">
              <w:t xml:space="preserve"> associated </w:t>
            </w:r>
            <w:r>
              <w:t xml:space="preserve">with the </w:t>
            </w:r>
            <w:r w:rsidRPr="000C59DF">
              <w:t>EAS</w:t>
            </w:r>
            <w:r>
              <w:t xml:space="preserve"> bundle</w:t>
            </w:r>
            <w:r w:rsidRPr="000C59DF">
              <w:t>.</w:t>
            </w:r>
          </w:p>
        </w:tc>
      </w:tr>
      <w:tr w:rsidR="008F1809" w:rsidRPr="00F477AF" w14:paraId="4A9FCEAF"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27F5F66C" w14:textId="77777777" w:rsidR="008F1809" w:rsidRDefault="008F1809" w:rsidP="00B238CD">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21FB4B0D" w14:textId="77777777" w:rsidR="008F1809" w:rsidRDefault="008F1809" w:rsidP="00B238C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B05F1" w14:textId="77777777" w:rsidR="008F1809" w:rsidRDefault="008F1809" w:rsidP="00B238CD">
            <w:pPr>
              <w:pStyle w:val="TAL"/>
            </w:pPr>
            <w:r>
              <w:t>Type of the EAS bundle as described in clause 7.2.10</w:t>
            </w:r>
          </w:p>
        </w:tc>
      </w:tr>
      <w:tr w:rsidR="008F1809" w:rsidRPr="00F477AF" w14:paraId="21B0AF35"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6FC8EB22" w14:textId="77777777" w:rsidR="008F1809" w:rsidRDefault="008F1809" w:rsidP="00B238CD">
            <w:pPr>
              <w:pStyle w:val="TAL"/>
            </w:pPr>
            <w:r w:rsidRPr="000558B2">
              <w:t>&gt; Main EASID</w:t>
            </w:r>
          </w:p>
        </w:tc>
        <w:tc>
          <w:tcPr>
            <w:tcW w:w="1440" w:type="dxa"/>
            <w:tcBorders>
              <w:top w:val="single" w:sz="4" w:space="0" w:color="000000"/>
              <w:left w:val="single" w:sz="4" w:space="0" w:color="000000"/>
              <w:bottom w:val="single" w:sz="4" w:space="0" w:color="000000"/>
            </w:tcBorders>
            <w:shd w:val="clear" w:color="auto" w:fill="auto"/>
          </w:tcPr>
          <w:p w14:paraId="09F17635" w14:textId="77777777" w:rsidR="008F1809" w:rsidRDefault="008F1809" w:rsidP="00B238CD">
            <w:pPr>
              <w:pStyle w:val="TAC"/>
            </w:pPr>
            <w:r w:rsidRPr="000558B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096AA" w14:textId="77777777" w:rsidR="008F1809" w:rsidRDefault="008F1809" w:rsidP="00B238CD">
            <w:pPr>
              <w:pStyle w:val="TAL"/>
            </w:pPr>
            <w:r w:rsidRPr="000558B2">
              <w:t>Indicate which EAS in a bundle takes the main EAS service role.</w:t>
            </w:r>
          </w:p>
        </w:tc>
      </w:tr>
      <w:tr w:rsidR="008F1809" w:rsidRPr="00F477AF" w14:paraId="3B41D551" w14:textId="77777777" w:rsidTr="00B238CD">
        <w:trPr>
          <w:jc w:val="center"/>
        </w:trPr>
        <w:tc>
          <w:tcPr>
            <w:tcW w:w="2880" w:type="dxa"/>
            <w:tcBorders>
              <w:top w:val="single" w:sz="4" w:space="0" w:color="000000"/>
              <w:left w:val="single" w:sz="4" w:space="0" w:color="000000"/>
              <w:bottom w:val="single" w:sz="4" w:space="0" w:color="000000"/>
            </w:tcBorders>
            <w:shd w:val="clear" w:color="auto" w:fill="auto"/>
          </w:tcPr>
          <w:p w14:paraId="123E479E" w14:textId="77777777" w:rsidR="008F1809" w:rsidRPr="00F477AF" w:rsidRDefault="008F1809" w:rsidP="00B238CD">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7A4E372F" w14:textId="77777777" w:rsidR="008F1809" w:rsidRPr="00F477AF" w:rsidRDefault="008F1809" w:rsidP="00B238CD">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80E85" w14:textId="77777777" w:rsidR="008F1809" w:rsidRPr="00F477AF" w:rsidRDefault="008F1809" w:rsidP="00B238CD">
            <w:pPr>
              <w:pStyle w:val="TAL"/>
            </w:pPr>
            <w:r w:rsidRPr="00B559FC">
              <w:t>Requirements associated with the EAS bundle</w:t>
            </w:r>
            <w:r>
              <w:t xml:space="preserve"> as described in clause 8.2.10</w:t>
            </w:r>
            <w:r w:rsidRPr="00B559FC">
              <w:t>.</w:t>
            </w:r>
          </w:p>
        </w:tc>
      </w:tr>
      <w:tr w:rsidR="008F1809" w:rsidRPr="00F477AF" w14:paraId="69D0DA74" w14:textId="77777777" w:rsidTr="00B238C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A14576" w14:textId="77777777" w:rsidR="008F1809" w:rsidRDefault="008F1809" w:rsidP="00B238CD">
            <w:pPr>
              <w:pStyle w:val="TAN"/>
            </w:pPr>
            <w:r w:rsidRPr="00ED6224">
              <w:t>NOTE</w:t>
            </w:r>
            <w:r>
              <w:t> 1</w:t>
            </w:r>
            <w:r w:rsidRPr="00ED6224">
              <w:t>:</w:t>
            </w:r>
            <w:r>
              <w:tab/>
            </w:r>
            <w:r w:rsidRPr="00ED6224">
              <w:t>The EAS bundle information is not applicable for proxy type of EAS bundle.</w:t>
            </w:r>
          </w:p>
          <w:p w14:paraId="30F2B32F" w14:textId="77777777" w:rsidR="008F1809" w:rsidRPr="00B559FC" w:rsidRDefault="008F1809" w:rsidP="00B238CD">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0C597FD1" w14:textId="77777777" w:rsidR="008F1809" w:rsidRPr="00F477AF" w:rsidRDefault="008F1809" w:rsidP="008F1809">
      <w:pPr>
        <w:rPr>
          <w:lang w:eastAsia="ko-KR"/>
        </w:rPr>
      </w:pPr>
    </w:p>
    <w:p w14:paraId="21324706" w14:textId="77777777" w:rsidR="00B238CD" w:rsidRDefault="00B238CD" w:rsidP="00B238CD">
      <w:pPr>
        <w:pStyle w:val="3"/>
      </w:pPr>
      <w:bookmarkStart w:id="19" w:name="_Toc178194233"/>
      <w:r w:rsidRPr="00F477AF">
        <w:t>8.2.4</w:t>
      </w:r>
      <w:r w:rsidRPr="00F477AF">
        <w:tab/>
        <w:t>EAS Profile</w:t>
      </w:r>
      <w:bookmarkEnd w:id="19"/>
    </w:p>
    <w:p w14:paraId="20DB6ACD" w14:textId="77777777" w:rsidR="00B238CD" w:rsidRDefault="00B238CD" w:rsidP="00B238CD">
      <w:r>
        <w:t xml:space="preserve">An EAS Profile includes information about an EAS used to describe services and service characteristics offered. </w:t>
      </w:r>
    </w:p>
    <w:p w14:paraId="1C9D081A" w14:textId="77777777" w:rsidR="00B238CD" w:rsidRPr="00FC140B" w:rsidRDefault="00B238CD" w:rsidP="00B238CD">
      <w:pPr>
        <w:pStyle w:val="NO"/>
      </w:pPr>
      <w:r>
        <w:t>NOTE:</w:t>
      </w:r>
      <w:r>
        <w:tab/>
        <w:t>Information elements in the EAS Profile are provided by the ASP.</w:t>
      </w:r>
    </w:p>
    <w:p w14:paraId="4F4C87D0" w14:textId="77777777" w:rsidR="00B238CD" w:rsidRPr="00F477AF" w:rsidRDefault="00B238CD" w:rsidP="00B238CD">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B238CD" w:rsidRPr="00F477AF" w14:paraId="3AF5E952" w14:textId="77777777" w:rsidTr="00B238CD">
        <w:trPr>
          <w:jc w:val="center"/>
        </w:trPr>
        <w:tc>
          <w:tcPr>
            <w:tcW w:w="2154" w:type="dxa"/>
            <w:tcBorders>
              <w:top w:val="single" w:sz="4" w:space="0" w:color="000000"/>
              <w:left w:val="single" w:sz="4" w:space="0" w:color="000000"/>
              <w:bottom w:val="single" w:sz="4" w:space="0" w:color="000000"/>
              <w:right w:val="nil"/>
            </w:tcBorders>
            <w:hideMark/>
          </w:tcPr>
          <w:p w14:paraId="46032382" w14:textId="77777777" w:rsidR="00B238CD" w:rsidRPr="00F477AF" w:rsidRDefault="00B238CD" w:rsidP="00B238C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176101E" w14:textId="77777777" w:rsidR="00B238CD" w:rsidRPr="00F477AF" w:rsidRDefault="00B238CD" w:rsidP="00B238C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954F2DE" w14:textId="77777777" w:rsidR="00B238CD" w:rsidRPr="00F477AF" w:rsidRDefault="00B238CD" w:rsidP="00B238CD">
            <w:pPr>
              <w:pStyle w:val="TAH"/>
            </w:pPr>
            <w:r w:rsidRPr="00F477AF">
              <w:t>Description</w:t>
            </w:r>
          </w:p>
        </w:tc>
      </w:tr>
      <w:tr w:rsidR="00B238CD" w:rsidRPr="00F477AF" w14:paraId="047C706E" w14:textId="77777777" w:rsidTr="00B238CD">
        <w:trPr>
          <w:jc w:val="center"/>
        </w:trPr>
        <w:tc>
          <w:tcPr>
            <w:tcW w:w="2154" w:type="dxa"/>
            <w:tcBorders>
              <w:top w:val="single" w:sz="4" w:space="0" w:color="000000"/>
              <w:left w:val="single" w:sz="4" w:space="0" w:color="000000"/>
              <w:bottom w:val="single" w:sz="4" w:space="0" w:color="000000"/>
              <w:right w:val="nil"/>
            </w:tcBorders>
          </w:tcPr>
          <w:p w14:paraId="0704B663" w14:textId="77777777" w:rsidR="00B238CD" w:rsidRPr="00F477AF" w:rsidRDefault="00B238CD" w:rsidP="00B238C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AD5A99D" w14:textId="77777777" w:rsidR="00B238CD" w:rsidRPr="00F477AF" w:rsidDel="000A224B" w:rsidRDefault="00B238CD" w:rsidP="00B238C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1D8C7F9" w14:textId="77777777" w:rsidR="00B238CD" w:rsidRPr="00F477AF" w:rsidRDefault="00B238CD" w:rsidP="00B238CD">
            <w:pPr>
              <w:keepNext/>
              <w:keepLines/>
              <w:spacing w:after="0"/>
              <w:rPr>
                <w:rFonts w:ascii="Arial" w:eastAsia="Malgun Gothic" w:hAnsi="Arial"/>
                <w:sz w:val="18"/>
              </w:rPr>
            </w:pPr>
            <w:r w:rsidRPr="00F477AF">
              <w:rPr>
                <w:rFonts w:ascii="Arial" w:hAnsi="Arial" w:cs="Arial"/>
                <w:sz w:val="18"/>
                <w:szCs w:val="18"/>
              </w:rPr>
              <w:t>The identifier of the EAS</w:t>
            </w:r>
          </w:p>
        </w:tc>
      </w:tr>
      <w:tr w:rsidR="00B238CD" w:rsidRPr="00F477AF" w14:paraId="1DCAF6C3" w14:textId="77777777" w:rsidTr="00B238CD">
        <w:trPr>
          <w:jc w:val="center"/>
        </w:trPr>
        <w:tc>
          <w:tcPr>
            <w:tcW w:w="2154" w:type="dxa"/>
            <w:tcBorders>
              <w:top w:val="single" w:sz="4" w:space="0" w:color="000000"/>
              <w:left w:val="single" w:sz="4" w:space="0" w:color="000000"/>
              <w:bottom w:val="single" w:sz="4" w:space="0" w:color="000000"/>
              <w:right w:val="nil"/>
            </w:tcBorders>
          </w:tcPr>
          <w:p w14:paraId="34F1DEB0" w14:textId="77777777" w:rsidR="00B238CD" w:rsidRPr="00F477AF" w:rsidRDefault="00B238CD" w:rsidP="00B238C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DF8DEA7" w14:textId="77777777" w:rsidR="00B238CD" w:rsidRPr="00F477AF"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F8288E8" w14:textId="77777777" w:rsidR="00B238CD" w:rsidRPr="00F477AF" w:rsidRDefault="00B238CD" w:rsidP="00B238CD">
            <w:pPr>
              <w:pStyle w:val="TAL"/>
            </w:pPr>
            <w:r w:rsidRPr="00F477AF">
              <w:t>Endpoint information (e.g. URI, FQDN, IP address) used to communicate with the EAS. This information maybe discovered by EEC and exposed to ACs so that ACs can establish contact with the EAS.</w:t>
            </w:r>
          </w:p>
        </w:tc>
      </w:tr>
      <w:tr w:rsidR="00B238CD" w:rsidRPr="00F477AF" w14:paraId="0F1E5071" w14:textId="77777777" w:rsidTr="00B238CD">
        <w:trPr>
          <w:jc w:val="center"/>
        </w:trPr>
        <w:tc>
          <w:tcPr>
            <w:tcW w:w="2154" w:type="dxa"/>
            <w:tcBorders>
              <w:top w:val="single" w:sz="4" w:space="0" w:color="000000"/>
              <w:left w:val="single" w:sz="4" w:space="0" w:color="000000"/>
              <w:bottom w:val="single" w:sz="4" w:space="0" w:color="000000"/>
              <w:right w:val="nil"/>
            </w:tcBorders>
          </w:tcPr>
          <w:p w14:paraId="0E695F73" w14:textId="77777777" w:rsidR="00B238CD" w:rsidRPr="00F477AF" w:rsidRDefault="00B238CD" w:rsidP="00B238CD">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B7F72A0" w14:textId="77777777" w:rsidR="00B238CD" w:rsidRPr="00F477AF" w:rsidRDefault="00B238CD" w:rsidP="00B238CD">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35D58A3" w14:textId="77777777" w:rsidR="00B238CD" w:rsidRPr="00F477AF" w:rsidRDefault="00B238CD" w:rsidP="00B238CD">
            <w:pPr>
              <w:pStyle w:val="TAL"/>
            </w:pPr>
            <w:r w:rsidRPr="00B559FC">
              <w:t>List of EAS bundles to which the EAS belongs and related bundling requirements.</w:t>
            </w:r>
          </w:p>
        </w:tc>
      </w:tr>
      <w:tr w:rsidR="00B238CD" w:rsidRPr="00F477AF" w14:paraId="18DB3F43" w14:textId="77777777" w:rsidTr="00B238CD">
        <w:trPr>
          <w:jc w:val="center"/>
        </w:trPr>
        <w:tc>
          <w:tcPr>
            <w:tcW w:w="2154" w:type="dxa"/>
            <w:tcBorders>
              <w:top w:val="single" w:sz="4" w:space="0" w:color="000000"/>
              <w:left w:val="single" w:sz="4" w:space="0" w:color="000000"/>
              <w:bottom w:val="single" w:sz="4" w:space="0" w:color="000000"/>
              <w:right w:val="nil"/>
            </w:tcBorders>
          </w:tcPr>
          <w:p w14:paraId="1900AFC2" w14:textId="77777777" w:rsidR="00B238CD" w:rsidRDefault="00B238CD" w:rsidP="00B238CD">
            <w:pPr>
              <w:pStyle w:val="TAL"/>
              <w:keepNext w:val="0"/>
              <w:keepLines w:val="0"/>
            </w:pPr>
            <w:r>
              <w:t>&gt; B</w:t>
            </w:r>
            <w:r w:rsidRPr="00B559FC">
              <w:t xml:space="preserve">undle </w:t>
            </w:r>
            <w:r>
              <w:t>ID</w:t>
            </w:r>
          </w:p>
          <w:p w14:paraId="4A635B80" w14:textId="77777777" w:rsidR="00B238CD" w:rsidRPr="00F477AF" w:rsidRDefault="00B238CD" w:rsidP="00B238CD">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60BA15EA"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DE798BC" w14:textId="77777777" w:rsidR="00B238CD" w:rsidRPr="00F477AF" w:rsidRDefault="00B238CD" w:rsidP="00B238CD">
            <w:pPr>
              <w:pStyle w:val="TAL"/>
            </w:pPr>
            <w:r>
              <w:t>B</w:t>
            </w:r>
            <w:r w:rsidRPr="00B559FC">
              <w:t xml:space="preserve">undle </w:t>
            </w:r>
            <w:r>
              <w:t>ID as described in clause 7.2.10.</w:t>
            </w:r>
          </w:p>
        </w:tc>
      </w:tr>
      <w:tr w:rsidR="00B238CD" w:rsidRPr="00F477AF" w14:paraId="3EBE1B01" w14:textId="77777777" w:rsidTr="00B238CD">
        <w:trPr>
          <w:jc w:val="center"/>
        </w:trPr>
        <w:tc>
          <w:tcPr>
            <w:tcW w:w="2154" w:type="dxa"/>
            <w:tcBorders>
              <w:top w:val="single" w:sz="4" w:space="0" w:color="000000"/>
              <w:left w:val="single" w:sz="4" w:space="0" w:color="000000"/>
              <w:bottom w:val="single" w:sz="4" w:space="0" w:color="000000"/>
              <w:right w:val="nil"/>
            </w:tcBorders>
          </w:tcPr>
          <w:p w14:paraId="2E16B473" w14:textId="77777777" w:rsidR="00B238CD" w:rsidRDefault="00B238CD" w:rsidP="00B238CD">
            <w:pPr>
              <w:pStyle w:val="TAL"/>
              <w:keepNext w:val="0"/>
              <w:keepLines w:val="0"/>
            </w:pPr>
            <w:r w:rsidRPr="000C59DF">
              <w:t xml:space="preserve">&gt; </w:t>
            </w:r>
            <w:r>
              <w:t>L</w:t>
            </w:r>
            <w:r w:rsidRPr="000C59DF">
              <w:t>ist of EAS</w:t>
            </w:r>
            <w:r w:rsidRPr="000C59DF" w:rsidDel="00722C90">
              <w:t xml:space="preserve"> </w:t>
            </w:r>
            <w:r w:rsidRPr="000C59DF">
              <w:t>ID</w:t>
            </w:r>
            <w:r>
              <w:t>s</w:t>
            </w:r>
          </w:p>
          <w:p w14:paraId="381561B7" w14:textId="77777777" w:rsidR="00B238CD" w:rsidRDefault="00B238CD" w:rsidP="00B238CD">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27527D54" w14:textId="77777777" w:rsidR="00B238CD" w:rsidRDefault="00B238CD" w:rsidP="00B238CD">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229EBCCF" w14:textId="77777777" w:rsidR="00B238CD" w:rsidRDefault="00B238CD" w:rsidP="00B238CD">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B238CD" w:rsidRPr="00F477AF" w14:paraId="28B26EE6" w14:textId="77777777" w:rsidTr="00B238CD">
        <w:trPr>
          <w:jc w:val="center"/>
        </w:trPr>
        <w:tc>
          <w:tcPr>
            <w:tcW w:w="2154" w:type="dxa"/>
            <w:tcBorders>
              <w:top w:val="single" w:sz="4" w:space="0" w:color="000000"/>
              <w:left w:val="single" w:sz="4" w:space="0" w:color="000000"/>
              <w:bottom w:val="single" w:sz="4" w:space="0" w:color="000000"/>
              <w:right w:val="nil"/>
            </w:tcBorders>
          </w:tcPr>
          <w:p w14:paraId="1E1ECBFC" w14:textId="77777777" w:rsidR="00B238CD" w:rsidRDefault="00B238CD" w:rsidP="00B238CD">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1E843520" w14:textId="77777777" w:rsidR="00B238CD" w:rsidRDefault="00B238CD" w:rsidP="00B238CD">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0F6D767" w14:textId="77777777" w:rsidR="00B238CD" w:rsidRDefault="00B238CD" w:rsidP="00B238CD">
            <w:pPr>
              <w:pStyle w:val="TAL"/>
            </w:pPr>
            <w:r>
              <w:rPr>
                <w:lang w:eastAsia="ko-KR"/>
              </w:rPr>
              <w:t>Type of the EAS bundle as described in clause 7.2.10</w:t>
            </w:r>
          </w:p>
        </w:tc>
      </w:tr>
      <w:tr w:rsidR="00B238CD" w:rsidRPr="00F477AF" w14:paraId="26C62CFB" w14:textId="77777777" w:rsidTr="00B238CD">
        <w:trPr>
          <w:jc w:val="center"/>
        </w:trPr>
        <w:tc>
          <w:tcPr>
            <w:tcW w:w="2154" w:type="dxa"/>
            <w:tcBorders>
              <w:top w:val="single" w:sz="4" w:space="0" w:color="000000"/>
              <w:left w:val="single" w:sz="4" w:space="0" w:color="000000"/>
              <w:bottom w:val="single" w:sz="4" w:space="0" w:color="000000"/>
              <w:right w:val="nil"/>
            </w:tcBorders>
          </w:tcPr>
          <w:p w14:paraId="60553748" w14:textId="77777777" w:rsidR="00B238CD" w:rsidRDefault="00B238CD" w:rsidP="00B238CD">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4036BB2B" w14:textId="77777777" w:rsidR="00B238CD" w:rsidRDefault="00B238CD" w:rsidP="00B238CD">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0EB73DAF" w14:textId="77777777" w:rsidR="00B238CD" w:rsidRDefault="00B238CD" w:rsidP="00B238CD">
            <w:pPr>
              <w:pStyle w:val="TAL"/>
              <w:rPr>
                <w:lang w:eastAsia="ko-KR"/>
              </w:rPr>
            </w:pPr>
            <w:r w:rsidRPr="004B4338">
              <w:t>Indicate which EAS in a bundle takes the main EAS service role.</w:t>
            </w:r>
          </w:p>
        </w:tc>
      </w:tr>
      <w:tr w:rsidR="00B238CD" w:rsidRPr="00F477AF" w14:paraId="674CF939" w14:textId="77777777" w:rsidTr="00B238CD">
        <w:trPr>
          <w:jc w:val="center"/>
        </w:trPr>
        <w:tc>
          <w:tcPr>
            <w:tcW w:w="2154" w:type="dxa"/>
            <w:tcBorders>
              <w:top w:val="single" w:sz="4" w:space="0" w:color="000000"/>
              <w:left w:val="single" w:sz="4" w:space="0" w:color="000000"/>
              <w:bottom w:val="single" w:sz="4" w:space="0" w:color="000000"/>
              <w:right w:val="nil"/>
            </w:tcBorders>
          </w:tcPr>
          <w:p w14:paraId="1BB85AD3" w14:textId="77777777" w:rsidR="00B238CD" w:rsidRDefault="00B238CD" w:rsidP="00B238CD">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0A8108A1" w14:textId="77777777" w:rsidR="00B238CD" w:rsidRDefault="00B238CD" w:rsidP="00B238CD">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334AFE7" w14:textId="77777777" w:rsidR="00B238CD" w:rsidRDefault="00B238CD" w:rsidP="00B238CD">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B238CD" w:rsidRPr="00F477AF" w14:paraId="4FC948BC" w14:textId="77777777" w:rsidTr="00B238CD">
        <w:trPr>
          <w:jc w:val="center"/>
        </w:trPr>
        <w:tc>
          <w:tcPr>
            <w:tcW w:w="2154" w:type="dxa"/>
            <w:tcBorders>
              <w:top w:val="single" w:sz="4" w:space="0" w:color="000000"/>
              <w:left w:val="single" w:sz="4" w:space="0" w:color="000000"/>
              <w:bottom w:val="single" w:sz="4" w:space="0" w:color="000000"/>
              <w:right w:val="nil"/>
            </w:tcBorders>
          </w:tcPr>
          <w:p w14:paraId="0F01E46A" w14:textId="77777777" w:rsidR="00B238CD" w:rsidRPr="00F477AF" w:rsidRDefault="00B238CD" w:rsidP="00B238C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6A46EC7" w14:textId="77777777" w:rsidR="00B238CD" w:rsidRPr="00F477AF" w:rsidRDefault="00B238CD" w:rsidP="00B238C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D3AB1F0" w14:textId="77777777" w:rsidR="00B238CD" w:rsidRPr="00F477AF" w:rsidRDefault="00B238CD" w:rsidP="00B238CD">
            <w:pPr>
              <w:pStyle w:val="TAL"/>
              <w:rPr>
                <w:lang w:eastAsia="ko-KR"/>
              </w:rPr>
            </w:pPr>
            <w:r w:rsidRPr="00F477AF">
              <w:rPr>
                <w:lang w:eastAsia="ko-KR"/>
              </w:rPr>
              <w:t xml:space="preserve">Identifies the AC(s) that can be served by the EAS </w:t>
            </w:r>
          </w:p>
        </w:tc>
      </w:tr>
      <w:tr w:rsidR="00B238CD" w:rsidRPr="00F477AF" w14:paraId="60667BF1" w14:textId="77777777" w:rsidTr="00B238CD">
        <w:trPr>
          <w:jc w:val="center"/>
        </w:trPr>
        <w:tc>
          <w:tcPr>
            <w:tcW w:w="2154" w:type="dxa"/>
            <w:tcBorders>
              <w:top w:val="single" w:sz="4" w:space="0" w:color="000000"/>
              <w:left w:val="single" w:sz="4" w:space="0" w:color="000000"/>
              <w:bottom w:val="single" w:sz="4" w:space="0" w:color="000000"/>
              <w:right w:val="nil"/>
            </w:tcBorders>
          </w:tcPr>
          <w:p w14:paraId="77F83A92" w14:textId="77777777" w:rsidR="00B238CD" w:rsidRPr="00F477AF" w:rsidRDefault="00B238CD" w:rsidP="00B238C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8EBF0EC"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864734" w14:textId="77777777" w:rsidR="00B238CD" w:rsidRPr="00F477AF" w:rsidRDefault="00B238CD" w:rsidP="00B238CD">
            <w:pPr>
              <w:pStyle w:val="TAL"/>
            </w:pPr>
            <w:r w:rsidRPr="00F477AF">
              <w:t>The identifier of the ASP that provides the EAS.</w:t>
            </w:r>
          </w:p>
        </w:tc>
      </w:tr>
      <w:tr w:rsidR="00B238CD" w:rsidRPr="00F477AF" w14:paraId="2032E484" w14:textId="77777777" w:rsidTr="00B238CD">
        <w:trPr>
          <w:jc w:val="center"/>
        </w:trPr>
        <w:tc>
          <w:tcPr>
            <w:tcW w:w="2154" w:type="dxa"/>
            <w:tcBorders>
              <w:top w:val="single" w:sz="4" w:space="0" w:color="000000"/>
              <w:left w:val="single" w:sz="4" w:space="0" w:color="000000"/>
              <w:bottom w:val="single" w:sz="4" w:space="0" w:color="000000"/>
              <w:right w:val="nil"/>
            </w:tcBorders>
          </w:tcPr>
          <w:p w14:paraId="56ADB586" w14:textId="77777777" w:rsidR="00B238CD" w:rsidRPr="00F477AF" w:rsidRDefault="00B238CD" w:rsidP="00B238CD">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6119C1E0" w14:textId="77777777" w:rsidR="00B238CD" w:rsidRPr="00F477AF" w:rsidRDefault="00B238CD" w:rsidP="00B238CD">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342F934E" w14:textId="77777777" w:rsidR="00B238CD" w:rsidRPr="00F477AF" w:rsidRDefault="00B238CD" w:rsidP="00B238CD">
            <w:pPr>
              <w:pStyle w:val="TAL"/>
            </w:pPr>
            <w:r w:rsidRPr="00BD6449">
              <w:t>I</w:t>
            </w:r>
            <w:r w:rsidRPr="00BD6449">
              <w:rPr>
                <w:lang w:eastAsia="zh-CN"/>
              </w:rPr>
              <w:t>n</w:t>
            </w:r>
            <w:r w:rsidRPr="00BD6449">
              <w:t>formation of the allowed operator (e.g. MNO name, PLMN ID) from which its subscriber can consume the EAS services</w:t>
            </w:r>
          </w:p>
        </w:tc>
      </w:tr>
      <w:tr w:rsidR="00B238CD" w:rsidRPr="00F477AF" w14:paraId="7CE62213" w14:textId="77777777" w:rsidTr="00B238CD">
        <w:trPr>
          <w:jc w:val="center"/>
        </w:trPr>
        <w:tc>
          <w:tcPr>
            <w:tcW w:w="2154" w:type="dxa"/>
            <w:tcBorders>
              <w:top w:val="single" w:sz="4" w:space="0" w:color="000000"/>
              <w:left w:val="single" w:sz="4" w:space="0" w:color="000000"/>
              <w:bottom w:val="single" w:sz="4" w:space="0" w:color="000000"/>
              <w:right w:val="nil"/>
            </w:tcBorders>
          </w:tcPr>
          <w:p w14:paraId="5B7552E0" w14:textId="77777777" w:rsidR="00B238CD" w:rsidRPr="00F477AF" w:rsidRDefault="00B238CD" w:rsidP="00B238C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EF93AAF"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4D2735" w14:textId="77777777" w:rsidR="00B238CD" w:rsidRPr="00F477AF" w:rsidRDefault="00B238CD" w:rsidP="00B238CD">
            <w:pPr>
              <w:pStyle w:val="TAL"/>
            </w:pPr>
            <w:r w:rsidRPr="00F477AF">
              <w:t>The category or type of EAS (e.g. V2X</w:t>
            </w:r>
            <w:r w:rsidRPr="00C31123">
              <w:t>, UAV, application enabler</w:t>
            </w:r>
            <w:r w:rsidRPr="00F477AF">
              <w:t>)</w:t>
            </w:r>
          </w:p>
        </w:tc>
      </w:tr>
      <w:tr w:rsidR="00B238CD" w:rsidRPr="00F477AF" w14:paraId="54C2C030" w14:textId="77777777" w:rsidTr="00B238CD">
        <w:trPr>
          <w:jc w:val="center"/>
        </w:trPr>
        <w:tc>
          <w:tcPr>
            <w:tcW w:w="2154" w:type="dxa"/>
            <w:tcBorders>
              <w:top w:val="single" w:sz="4" w:space="0" w:color="000000"/>
              <w:left w:val="single" w:sz="4" w:space="0" w:color="000000"/>
              <w:bottom w:val="single" w:sz="4" w:space="0" w:color="000000"/>
              <w:right w:val="nil"/>
            </w:tcBorders>
          </w:tcPr>
          <w:p w14:paraId="23B61CA1" w14:textId="77777777" w:rsidR="00B238CD" w:rsidRPr="00F477AF" w:rsidRDefault="00B238CD" w:rsidP="00B238C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C750B5B"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4164BE" w14:textId="77777777" w:rsidR="00B238CD" w:rsidRPr="00F477AF" w:rsidRDefault="00B238CD" w:rsidP="00B238CD">
            <w:pPr>
              <w:pStyle w:val="TAL"/>
            </w:pPr>
            <w:r w:rsidRPr="00F477AF">
              <w:t xml:space="preserve">Human-readable description of the EAS </w:t>
            </w:r>
          </w:p>
        </w:tc>
      </w:tr>
      <w:tr w:rsidR="00B238CD" w:rsidRPr="00F477AF" w14:paraId="66DDCED8" w14:textId="77777777" w:rsidTr="00B238CD">
        <w:trPr>
          <w:jc w:val="center"/>
        </w:trPr>
        <w:tc>
          <w:tcPr>
            <w:tcW w:w="2154" w:type="dxa"/>
            <w:tcBorders>
              <w:top w:val="single" w:sz="4" w:space="0" w:color="000000"/>
              <w:left w:val="single" w:sz="4" w:space="0" w:color="000000"/>
              <w:bottom w:val="single" w:sz="4" w:space="0" w:color="000000"/>
              <w:right w:val="nil"/>
            </w:tcBorders>
          </w:tcPr>
          <w:p w14:paraId="4E53D23F" w14:textId="77777777" w:rsidR="00B238CD" w:rsidRPr="00F477AF" w:rsidRDefault="00B238CD" w:rsidP="00B238C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0B58871"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400A73" w14:textId="77777777" w:rsidR="00B238CD" w:rsidRPr="00F477AF" w:rsidRDefault="00B238CD" w:rsidP="00B238CD">
            <w:pPr>
              <w:pStyle w:val="TAL"/>
            </w:pPr>
            <w:r w:rsidRPr="00F477AF">
              <w:t>The availability schedule of the EAS (e.g. time windows)</w:t>
            </w:r>
          </w:p>
        </w:tc>
      </w:tr>
      <w:tr w:rsidR="00B238CD" w:rsidRPr="00F477AF" w14:paraId="6258841A" w14:textId="77777777" w:rsidTr="00B238CD">
        <w:trPr>
          <w:jc w:val="center"/>
        </w:trPr>
        <w:tc>
          <w:tcPr>
            <w:tcW w:w="2154" w:type="dxa"/>
            <w:tcBorders>
              <w:top w:val="single" w:sz="4" w:space="0" w:color="000000"/>
              <w:left w:val="single" w:sz="4" w:space="0" w:color="000000"/>
              <w:bottom w:val="single" w:sz="4" w:space="0" w:color="000000"/>
              <w:right w:val="nil"/>
            </w:tcBorders>
          </w:tcPr>
          <w:p w14:paraId="66551D71" w14:textId="77777777" w:rsidR="00B238CD" w:rsidRPr="00F477AF" w:rsidRDefault="00B238CD" w:rsidP="00B238C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A57643F"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5ADA9D1" w14:textId="77777777" w:rsidR="00B238CD" w:rsidRPr="00F477AF" w:rsidRDefault="00B238CD" w:rsidP="00B238CD">
            <w:pPr>
              <w:pStyle w:val="TAL"/>
            </w:pPr>
            <w:r w:rsidRPr="00F477AF">
              <w:t>The geographical service area that the EAS serves. ACs in UEs that are located outside that area shall not be served.</w:t>
            </w:r>
          </w:p>
        </w:tc>
      </w:tr>
      <w:tr w:rsidR="00B238CD" w:rsidRPr="00F477AF" w14:paraId="07332D6F" w14:textId="77777777" w:rsidTr="00B238CD">
        <w:trPr>
          <w:jc w:val="center"/>
        </w:trPr>
        <w:tc>
          <w:tcPr>
            <w:tcW w:w="2154" w:type="dxa"/>
            <w:tcBorders>
              <w:top w:val="single" w:sz="4" w:space="0" w:color="000000"/>
              <w:left w:val="single" w:sz="4" w:space="0" w:color="000000"/>
              <w:bottom w:val="single" w:sz="4" w:space="0" w:color="000000"/>
              <w:right w:val="nil"/>
            </w:tcBorders>
          </w:tcPr>
          <w:p w14:paraId="78D0B6BA" w14:textId="77777777" w:rsidR="00B238CD" w:rsidRPr="00F477AF" w:rsidRDefault="00B238CD" w:rsidP="00B238C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79FF033D"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2C3D29" w14:textId="77777777" w:rsidR="00B238CD" w:rsidRPr="00F477AF" w:rsidRDefault="00B238CD" w:rsidP="00B238C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B238CD" w:rsidRPr="00F477AF" w14:paraId="0354533B" w14:textId="77777777" w:rsidTr="00B238CD">
        <w:trPr>
          <w:jc w:val="center"/>
        </w:trPr>
        <w:tc>
          <w:tcPr>
            <w:tcW w:w="2154" w:type="dxa"/>
            <w:tcBorders>
              <w:top w:val="single" w:sz="4" w:space="0" w:color="000000"/>
              <w:left w:val="single" w:sz="4" w:space="0" w:color="000000"/>
              <w:bottom w:val="single" w:sz="4" w:space="0" w:color="000000"/>
              <w:right w:val="nil"/>
            </w:tcBorders>
          </w:tcPr>
          <w:p w14:paraId="51629F24" w14:textId="77777777" w:rsidR="00B238CD" w:rsidRPr="00F477AF" w:rsidRDefault="00B238CD" w:rsidP="00B238C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4F7FFB2C"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D3B1AE" w14:textId="77777777" w:rsidR="00B238CD" w:rsidRPr="00F477AF" w:rsidRDefault="00B238CD" w:rsidP="00B238CD">
            <w:pPr>
              <w:pStyle w:val="TAL"/>
            </w:pPr>
            <w:r w:rsidRPr="00F477AF">
              <w:t xml:space="preserve">Service characteristics provided by EAS, </w:t>
            </w:r>
            <w:r w:rsidRPr="00F477AF">
              <w:rPr>
                <w:lang w:eastAsia="ko-KR"/>
              </w:rPr>
              <w:t>detailed in Table 8</w:t>
            </w:r>
            <w:r w:rsidRPr="00F477AF">
              <w:t>.2.5-1</w:t>
            </w:r>
          </w:p>
        </w:tc>
      </w:tr>
      <w:tr w:rsidR="00B238CD" w:rsidRPr="00F477AF" w14:paraId="756C62CA" w14:textId="77777777" w:rsidTr="00B238CD">
        <w:trPr>
          <w:jc w:val="center"/>
        </w:trPr>
        <w:tc>
          <w:tcPr>
            <w:tcW w:w="2154" w:type="dxa"/>
            <w:tcBorders>
              <w:top w:val="single" w:sz="4" w:space="0" w:color="000000"/>
              <w:left w:val="single" w:sz="4" w:space="0" w:color="000000"/>
              <w:bottom w:val="single" w:sz="4" w:space="0" w:color="000000"/>
              <w:right w:val="nil"/>
            </w:tcBorders>
          </w:tcPr>
          <w:p w14:paraId="5509AB04" w14:textId="77777777" w:rsidR="00B238CD" w:rsidRPr="00F477AF" w:rsidRDefault="00B238CD" w:rsidP="00B238C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EF29537"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534AE0" w14:textId="77777777" w:rsidR="00B238CD" w:rsidRPr="00F477AF" w:rsidRDefault="00B238CD" w:rsidP="00B238CD">
            <w:pPr>
              <w:pStyle w:val="TAL"/>
              <w:rPr>
                <w:lang w:eastAsia="zh-CN"/>
              </w:rPr>
            </w:pPr>
            <w:r w:rsidRPr="00F477AF">
              <w:rPr>
                <w:lang w:eastAsia="zh-CN"/>
              </w:rPr>
              <w:t>Level of service permissions e.g. trial, gold-class supported by the EAS</w:t>
            </w:r>
          </w:p>
        </w:tc>
      </w:tr>
      <w:tr w:rsidR="00B238CD" w:rsidRPr="00F477AF" w14:paraId="61B57DF6" w14:textId="77777777" w:rsidTr="00B238CD">
        <w:trPr>
          <w:jc w:val="center"/>
        </w:trPr>
        <w:tc>
          <w:tcPr>
            <w:tcW w:w="2154" w:type="dxa"/>
            <w:tcBorders>
              <w:top w:val="single" w:sz="4" w:space="0" w:color="000000"/>
              <w:left w:val="single" w:sz="4" w:space="0" w:color="000000"/>
              <w:bottom w:val="single" w:sz="4" w:space="0" w:color="000000"/>
              <w:right w:val="nil"/>
            </w:tcBorders>
          </w:tcPr>
          <w:p w14:paraId="5A16E37B" w14:textId="77777777" w:rsidR="00B238CD" w:rsidRPr="00F477AF" w:rsidRDefault="00B238CD" w:rsidP="00B238C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B21C884"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1639D6" w14:textId="77777777" w:rsidR="00B238CD" w:rsidRPr="00F477AF" w:rsidRDefault="00B238CD" w:rsidP="00B238CD">
            <w:pPr>
              <w:pStyle w:val="TAL"/>
              <w:rPr>
                <w:lang w:eastAsia="zh-CN"/>
              </w:rPr>
            </w:pPr>
            <w:r w:rsidRPr="00F477AF">
              <w:rPr>
                <w:lang w:eastAsia="zh-CN"/>
              </w:rPr>
              <w:t>Service features e.g. single vs. multi-player gaming service supported by the EAS</w:t>
            </w:r>
          </w:p>
        </w:tc>
      </w:tr>
      <w:tr w:rsidR="00B238CD" w:rsidRPr="00F477AF" w14:paraId="5813AEDD" w14:textId="77777777" w:rsidTr="00B238CD">
        <w:trPr>
          <w:jc w:val="center"/>
        </w:trPr>
        <w:tc>
          <w:tcPr>
            <w:tcW w:w="2154" w:type="dxa"/>
            <w:tcBorders>
              <w:top w:val="single" w:sz="4" w:space="0" w:color="000000"/>
              <w:left w:val="single" w:sz="4" w:space="0" w:color="000000"/>
              <w:bottom w:val="single" w:sz="4" w:space="0" w:color="000000"/>
              <w:right w:val="nil"/>
            </w:tcBorders>
          </w:tcPr>
          <w:p w14:paraId="0AAE418E" w14:textId="77777777" w:rsidR="00B238CD" w:rsidRPr="00F477AF" w:rsidRDefault="00B238CD" w:rsidP="00B238CD">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5A158960" w14:textId="77777777" w:rsidR="00B238CD" w:rsidRPr="00F477AF" w:rsidRDefault="00B238CD" w:rsidP="00B238CD">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074408D6" w14:textId="77777777" w:rsidR="00B238CD" w:rsidRPr="00F477AF" w:rsidRDefault="00B238CD" w:rsidP="00B238CD">
            <w:pPr>
              <w:pStyle w:val="TAL"/>
              <w:rPr>
                <w:lang w:eastAsia="zh-CN"/>
              </w:rPr>
            </w:pPr>
            <w:r w:rsidRPr="003A12E2">
              <w:t>Indicates if the EAS supports content synchronization between EASs.</w:t>
            </w:r>
          </w:p>
        </w:tc>
      </w:tr>
      <w:tr w:rsidR="00B238CD" w:rsidRPr="00F477AF" w14:paraId="07E8C38A" w14:textId="77777777" w:rsidTr="00B238CD">
        <w:trPr>
          <w:jc w:val="center"/>
        </w:trPr>
        <w:tc>
          <w:tcPr>
            <w:tcW w:w="2154" w:type="dxa"/>
            <w:tcBorders>
              <w:top w:val="single" w:sz="4" w:space="0" w:color="000000"/>
              <w:left w:val="single" w:sz="4" w:space="0" w:color="000000"/>
              <w:bottom w:val="single" w:sz="4" w:space="0" w:color="000000"/>
              <w:right w:val="nil"/>
            </w:tcBorders>
          </w:tcPr>
          <w:p w14:paraId="06284C2D" w14:textId="77777777" w:rsidR="00B238CD" w:rsidRPr="00F477AF" w:rsidRDefault="00B238CD" w:rsidP="00B238C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2FEFF70"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B9A4228" w14:textId="0DF6D6B1" w:rsidR="00B238CD" w:rsidRPr="00F477AF" w:rsidRDefault="00B238CD" w:rsidP="00B238CD">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w:t>
            </w:r>
            <w:ins w:id="20" w:author="Huawei-SA6#63" w:date="2024-10-08T20:00:00Z">
              <w:r>
                <w:rPr>
                  <w:lang w:eastAsia="zh-CN"/>
                </w:rPr>
                <w:t xml:space="preserve"> coordinate</w:t>
              </w:r>
            </w:ins>
            <w:r w:rsidRPr="00E73CE9">
              <w:rPr>
                <w:lang w:eastAsia="zh-CN"/>
              </w:rPr>
              <w:t xml:space="preserve"> ACR</w:t>
            </w:r>
            <w:r w:rsidRPr="00F477AF">
              <w:rPr>
                <w:lang w:eastAsia="zh-CN"/>
              </w:rPr>
              <w:t>.</w:t>
            </w:r>
          </w:p>
        </w:tc>
      </w:tr>
      <w:tr w:rsidR="00B238CD" w:rsidRPr="00F477AF" w14:paraId="0505B459" w14:textId="77777777" w:rsidTr="00B238CD">
        <w:trPr>
          <w:jc w:val="center"/>
        </w:trPr>
        <w:tc>
          <w:tcPr>
            <w:tcW w:w="2154" w:type="dxa"/>
            <w:tcBorders>
              <w:top w:val="single" w:sz="4" w:space="0" w:color="000000"/>
              <w:left w:val="single" w:sz="4" w:space="0" w:color="000000"/>
              <w:bottom w:val="single" w:sz="4" w:space="0" w:color="000000"/>
              <w:right w:val="nil"/>
            </w:tcBorders>
          </w:tcPr>
          <w:p w14:paraId="07A231CB" w14:textId="77777777" w:rsidR="00B238CD" w:rsidRPr="00C70FF4" w:rsidRDefault="00B238CD" w:rsidP="00B238CD">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745CF61C" w14:textId="77777777" w:rsidR="00B238CD" w:rsidRPr="00F477AF" w:rsidRDefault="00B238CD" w:rsidP="00B238CD">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D5A874F" w14:textId="77777777" w:rsidR="00B238CD" w:rsidRPr="00F477AF" w:rsidRDefault="00B238CD" w:rsidP="00B238CD">
            <w:pPr>
              <w:pStyle w:val="TAL"/>
              <w:rPr>
                <w:lang w:eastAsia="zh-CN"/>
              </w:rPr>
            </w:pPr>
            <w:r w:rsidRPr="00686994">
              <w:rPr>
                <w:lang w:eastAsia="zh-CN"/>
              </w:rPr>
              <w:t>This IE indicates the EAS service continuity support for seamless transport layer (e.g. TCP/TLS/QUIC) relocation</w:t>
            </w:r>
          </w:p>
        </w:tc>
      </w:tr>
      <w:tr w:rsidR="00B238CD" w:rsidRPr="00F477AF" w14:paraId="14D6D4BF" w14:textId="77777777" w:rsidTr="00B238CD">
        <w:trPr>
          <w:jc w:val="center"/>
        </w:trPr>
        <w:tc>
          <w:tcPr>
            <w:tcW w:w="2154" w:type="dxa"/>
            <w:tcBorders>
              <w:top w:val="single" w:sz="4" w:space="0" w:color="000000"/>
              <w:left w:val="single" w:sz="4" w:space="0" w:color="000000"/>
              <w:bottom w:val="single" w:sz="4" w:space="0" w:color="000000"/>
              <w:right w:val="nil"/>
            </w:tcBorders>
          </w:tcPr>
          <w:p w14:paraId="46E47B38" w14:textId="77777777" w:rsidR="00B238CD" w:rsidRPr="00B3457A" w:rsidRDefault="00B238CD" w:rsidP="00B238CD">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4657F8B9" w14:textId="77777777" w:rsidR="00B238CD" w:rsidRPr="00F477AF" w:rsidRDefault="00B238CD" w:rsidP="00B238C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7EDA1D5" w14:textId="77777777" w:rsidR="00B238CD" w:rsidRDefault="00B238CD" w:rsidP="00B238C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2662CF0" w14:textId="77777777" w:rsidR="00B238CD" w:rsidRPr="00F477AF" w:rsidRDefault="00B238CD" w:rsidP="00B238CD">
            <w:pPr>
              <w:pStyle w:val="TAL"/>
              <w:rPr>
                <w:lang w:eastAsia="zh-CN"/>
              </w:rPr>
            </w:pPr>
          </w:p>
        </w:tc>
      </w:tr>
      <w:tr w:rsidR="00B238CD" w:rsidRPr="00F477AF" w14:paraId="595F0DD6" w14:textId="77777777" w:rsidTr="00B238CD">
        <w:trPr>
          <w:jc w:val="center"/>
        </w:trPr>
        <w:tc>
          <w:tcPr>
            <w:tcW w:w="2154" w:type="dxa"/>
            <w:tcBorders>
              <w:top w:val="single" w:sz="4" w:space="0" w:color="000000"/>
              <w:left w:val="single" w:sz="4" w:space="0" w:color="000000"/>
              <w:bottom w:val="single" w:sz="4" w:space="0" w:color="000000"/>
              <w:right w:val="nil"/>
            </w:tcBorders>
          </w:tcPr>
          <w:p w14:paraId="10AC69E6" w14:textId="77777777" w:rsidR="00B238CD" w:rsidRPr="00F477AF" w:rsidRDefault="00B238CD" w:rsidP="00B238C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1674D1C" w14:textId="77777777" w:rsidR="00B238CD" w:rsidRPr="00F477AF" w:rsidRDefault="00B238CD" w:rsidP="00B238C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305F99F" w14:textId="77777777" w:rsidR="00B238CD" w:rsidRPr="00F477AF" w:rsidRDefault="00B238CD" w:rsidP="00B238CD">
            <w:pPr>
              <w:pStyle w:val="TAL"/>
              <w:rPr>
                <w:lang w:eastAsia="ko-KR"/>
              </w:rPr>
            </w:pPr>
            <w:r w:rsidRPr="00F477AF">
              <w:rPr>
                <w:lang w:eastAsia="ko-KR"/>
              </w:rPr>
              <w:t>DNAI(s) associated with the EAS. This IE is used as Potential Locations of Applications in clause 5.6.7 of 3GPP TS 23.501 [2].</w:t>
            </w:r>
          </w:p>
          <w:p w14:paraId="0746296C" w14:textId="77777777" w:rsidR="00B238CD" w:rsidRPr="00F477AF" w:rsidRDefault="00B238CD" w:rsidP="00B238CD">
            <w:pPr>
              <w:pStyle w:val="TAL"/>
              <w:rPr>
                <w:lang w:eastAsia="ko-KR"/>
              </w:rPr>
            </w:pPr>
          </w:p>
          <w:p w14:paraId="29AFD3DA" w14:textId="77777777" w:rsidR="00B238CD" w:rsidRPr="00F477AF" w:rsidRDefault="00B238CD" w:rsidP="00B238CD">
            <w:pPr>
              <w:pStyle w:val="TAL"/>
              <w:rPr>
                <w:lang w:eastAsia="ko-KR"/>
              </w:rPr>
            </w:pPr>
            <w:r w:rsidRPr="00F477AF">
              <w:rPr>
                <w:lang w:eastAsia="ko-KR"/>
              </w:rPr>
              <w:t>It is a subset of the DNAI(s) associated with the EDN where the EAS resides.</w:t>
            </w:r>
          </w:p>
        </w:tc>
      </w:tr>
      <w:tr w:rsidR="00B238CD" w:rsidRPr="00F477AF" w14:paraId="502BD757" w14:textId="77777777" w:rsidTr="00B238CD">
        <w:trPr>
          <w:jc w:val="center"/>
        </w:trPr>
        <w:tc>
          <w:tcPr>
            <w:tcW w:w="2154" w:type="dxa"/>
            <w:tcBorders>
              <w:top w:val="single" w:sz="4" w:space="0" w:color="000000"/>
              <w:left w:val="single" w:sz="4" w:space="0" w:color="000000"/>
              <w:bottom w:val="single" w:sz="4" w:space="0" w:color="000000"/>
              <w:right w:val="nil"/>
            </w:tcBorders>
          </w:tcPr>
          <w:p w14:paraId="2EA2BB10" w14:textId="77777777" w:rsidR="00B238CD" w:rsidRPr="00F477AF" w:rsidRDefault="00B238CD" w:rsidP="00B238C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3EF1301" w14:textId="77777777" w:rsidR="00B238CD" w:rsidRPr="00F477AF" w:rsidRDefault="00B238CD" w:rsidP="00B238C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5B8DE0F" w14:textId="77777777" w:rsidR="00B238CD" w:rsidRPr="00F477AF" w:rsidRDefault="00B238CD" w:rsidP="00B238CD">
            <w:pPr>
              <w:pStyle w:val="TAL"/>
              <w:rPr>
                <w:lang w:eastAsia="ko-KR"/>
              </w:rPr>
            </w:pPr>
            <w:r w:rsidRPr="00F477AF">
              <w:rPr>
                <w:lang w:eastAsia="ko-KR"/>
              </w:rPr>
              <w:t>The N6 traffic routing information and/or routing profile ID corresponding to each EAS DNAI.</w:t>
            </w:r>
          </w:p>
        </w:tc>
      </w:tr>
      <w:tr w:rsidR="00B238CD" w:rsidRPr="00F477AF" w14:paraId="7BF04D8E" w14:textId="77777777" w:rsidTr="00B238CD">
        <w:trPr>
          <w:jc w:val="center"/>
        </w:trPr>
        <w:tc>
          <w:tcPr>
            <w:tcW w:w="2154" w:type="dxa"/>
            <w:tcBorders>
              <w:top w:val="single" w:sz="4" w:space="0" w:color="000000"/>
              <w:left w:val="single" w:sz="4" w:space="0" w:color="000000"/>
              <w:bottom w:val="single" w:sz="4" w:space="0" w:color="000000"/>
              <w:right w:val="nil"/>
            </w:tcBorders>
          </w:tcPr>
          <w:p w14:paraId="3CF1020B" w14:textId="77777777" w:rsidR="00B238CD" w:rsidRPr="00F477AF" w:rsidRDefault="00B238CD" w:rsidP="00B238C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4E826E2"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285922" w14:textId="77777777" w:rsidR="00B238CD" w:rsidRPr="00F477AF" w:rsidRDefault="00B238CD" w:rsidP="00B238CD">
            <w:pPr>
              <w:pStyle w:val="TAL"/>
            </w:pPr>
            <w:r w:rsidRPr="00F477AF">
              <w:t>The availability reporting period (i.e. heartbeat period) that indicates to the EES how often it needs to check the EAS's availability after a successful registration.</w:t>
            </w:r>
          </w:p>
        </w:tc>
      </w:tr>
      <w:tr w:rsidR="00B238CD" w:rsidRPr="00F477AF" w14:paraId="347110F5" w14:textId="77777777" w:rsidTr="00B238CD">
        <w:trPr>
          <w:jc w:val="center"/>
        </w:trPr>
        <w:tc>
          <w:tcPr>
            <w:tcW w:w="2154" w:type="dxa"/>
            <w:tcBorders>
              <w:top w:val="single" w:sz="4" w:space="0" w:color="000000"/>
              <w:left w:val="single" w:sz="4" w:space="0" w:color="000000"/>
              <w:bottom w:val="single" w:sz="4" w:space="0" w:color="000000"/>
              <w:right w:val="nil"/>
            </w:tcBorders>
          </w:tcPr>
          <w:p w14:paraId="4CDC497B" w14:textId="77777777" w:rsidR="00B238CD" w:rsidRPr="00F477AF" w:rsidRDefault="00B238CD" w:rsidP="00B238C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39FBC821"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3968AB" w14:textId="77777777" w:rsidR="00B238CD" w:rsidRPr="00F477AF" w:rsidRDefault="00B238CD" w:rsidP="00B238CD">
            <w:pPr>
              <w:pStyle w:val="TAL"/>
            </w:pPr>
            <w:r w:rsidRPr="00F477AF">
              <w:t xml:space="preserve">The status of the EAS (e.g. enabled, disabled, </w:t>
            </w:r>
            <w:r w:rsidRPr="00664A93">
              <w:t xml:space="preserve">overload warning </w:t>
            </w:r>
            <w:r w:rsidRPr="00F477AF">
              <w:t xml:space="preserve">etc.) </w:t>
            </w:r>
          </w:p>
        </w:tc>
      </w:tr>
      <w:tr w:rsidR="00B238CD" w:rsidRPr="00F477AF" w14:paraId="5AE50AB2" w14:textId="77777777" w:rsidTr="00B238C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0A4609E" w14:textId="77777777" w:rsidR="00B238CD" w:rsidRDefault="00B238CD" w:rsidP="00B238CD">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6D1B7087" w14:textId="77777777" w:rsidR="00B238CD" w:rsidRDefault="00B238CD" w:rsidP="00B238CD">
            <w:pPr>
              <w:pStyle w:val="TAN"/>
            </w:pPr>
            <w:r w:rsidRPr="00916BCA">
              <w:t>NOTE</w:t>
            </w:r>
            <w:r>
              <w:t> </w:t>
            </w:r>
            <w:r w:rsidRPr="00916BCA">
              <w:t>2:</w:t>
            </w:r>
            <w:r>
              <w:tab/>
            </w:r>
            <w:r w:rsidRPr="00916BCA">
              <w:t>This IE may be provided when only bundle ID is provided, and the bundle type indicates the proxy bundle.</w:t>
            </w:r>
          </w:p>
          <w:p w14:paraId="50B8D0DF" w14:textId="77777777" w:rsidR="00B238CD" w:rsidRDefault="00B238CD" w:rsidP="00B238CD">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5D31CF28" w14:textId="77777777" w:rsidR="00B238CD" w:rsidRPr="00F477AF" w:rsidRDefault="00B238CD" w:rsidP="00B238CD">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1FD82E5A" w14:textId="77777777" w:rsidR="00B238CD" w:rsidRDefault="00B238CD" w:rsidP="00B238CD"/>
    <w:p w14:paraId="4376E473" w14:textId="77777777" w:rsidR="00B238CD" w:rsidRPr="00F477AF" w:rsidRDefault="00B238CD" w:rsidP="00B238CD">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7E2B343F" w14:textId="77777777" w:rsidR="00B238CD" w:rsidRPr="00F477AF" w:rsidRDefault="00B238CD" w:rsidP="00B238CD">
      <w:pPr>
        <w:pStyle w:val="3"/>
      </w:pPr>
      <w:bookmarkStart w:id="21" w:name="_Toc178194235"/>
      <w:r w:rsidRPr="00F477AF">
        <w:t>8.2.6</w:t>
      </w:r>
      <w:r w:rsidRPr="00F477AF">
        <w:tab/>
        <w:t>EES Profile</w:t>
      </w:r>
      <w:bookmarkEnd w:id="21"/>
    </w:p>
    <w:p w14:paraId="5A8054F0" w14:textId="77777777" w:rsidR="00B238CD" w:rsidRDefault="00B238CD" w:rsidP="00B238CD">
      <w:pPr>
        <w:rPr>
          <w:lang w:eastAsia="ko-KR"/>
        </w:rPr>
      </w:pPr>
      <w:r w:rsidRPr="00F477AF">
        <w:rPr>
          <w:lang w:eastAsia="ko-KR"/>
        </w:rPr>
        <w:t>The EES profile includes information about the EES and the services it provides.</w:t>
      </w:r>
    </w:p>
    <w:p w14:paraId="0847655D" w14:textId="77777777" w:rsidR="00B238CD" w:rsidRPr="00F477AF" w:rsidRDefault="00B238CD" w:rsidP="00B238CD">
      <w:pPr>
        <w:pStyle w:val="NO"/>
        <w:rPr>
          <w:lang w:eastAsia="ko-KR"/>
        </w:rPr>
      </w:pPr>
      <w:r w:rsidRPr="00FC140B">
        <w:rPr>
          <w:lang w:eastAsia="ko-KR"/>
        </w:rPr>
        <w:t>NOTE:</w:t>
      </w:r>
      <w:r>
        <w:rPr>
          <w:lang w:eastAsia="ko-KR"/>
        </w:rPr>
        <w:tab/>
      </w:r>
      <w:r w:rsidRPr="00FC140B">
        <w:rPr>
          <w:lang w:eastAsia="ko-KR"/>
        </w:rPr>
        <w:t>Information elements in the EES Profile are provided by the ECSP.</w:t>
      </w:r>
    </w:p>
    <w:p w14:paraId="36086306" w14:textId="77777777" w:rsidR="00B238CD" w:rsidRPr="00F477AF" w:rsidRDefault="00B238CD" w:rsidP="00B238CD">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B238CD" w:rsidRPr="00F477AF" w14:paraId="22B389E8" w14:textId="77777777" w:rsidTr="00B238CD">
        <w:trPr>
          <w:jc w:val="center"/>
        </w:trPr>
        <w:tc>
          <w:tcPr>
            <w:tcW w:w="2154" w:type="dxa"/>
            <w:tcBorders>
              <w:top w:val="single" w:sz="4" w:space="0" w:color="000000"/>
              <w:left w:val="single" w:sz="4" w:space="0" w:color="000000"/>
              <w:bottom w:val="single" w:sz="4" w:space="0" w:color="000000"/>
              <w:right w:val="nil"/>
            </w:tcBorders>
            <w:hideMark/>
          </w:tcPr>
          <w:p w14:paraId="7ACBA688" w14:textId="77777777" w:rsidR="00B238CD" w:rsidRPr="00F477AF" w:rsidRDefault="00B238CD" w:rsidP="00B238C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1C0A8F0" w14:textId="77777777" w:rsidR="00B238CD" w:rsidRPr="00F477AF" w:rsidRDefault="00B238CD" w:rsidP="00B238C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71DF102" w14:textId="77777777" w:rsidR="00B238CD" w:rsidRPr="00F477AF" w:rsidRDefault="00B238CD" w:rsidP="00B238CD">
            <w:pPr>
              <w:pStyle w:val="TAH"/>
            </w:pPr>
            <w:r w:rsidRPr="00F477AF">
              <w:t>Description</w:t>
            </w:r>
          </w:p>
        </w:tc>
      </w:tr>
      <w:tr w:rsidR="00B238CD" w:rsidRPr="00F477AF" w14:paraId="2F957DEB" w14:textId="77777777" w:rsidTr="00B238CD">
        <w:trPr>
          <w:jc w:val="center"/>
        </w:trPr>
        <w:tc>
          <w:tcPr>
            <w:tcW w:w="2154" w:type="dxa"/>
            <w:tcBorders>
              <w:top w:val="single" w:sz="4" w:space="0" w:color="000000"/>
              <w:left w:val="single" w:sz="4" w:space="0" w:color="000000"/>
              <w:bottom w:val="single" w:sz="4" w:space="0" w:color="000000"/>
              <w:right w:val="nil"/>
            </w:tcBorders>
          </w:tcPr>
          <w:p w14:paraId="5CBE5B40" w14:textId="77777777" w:rsidR="00B238CD" w:rsidRPr="00F477AF" w:rsidRDefault="00B238CD" w:rsidP="00B238CD">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DBF9B84" w14:textId="77777777" w:rsidR="00B238CD" w:rsidRPr="00F477AF" w:rsidDel="000A224B"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ABDD4B3" w14:textId="77777777" w:rsidR="00B238CD" w:rsidRPr="00F477AF" w:rsidRDefault="00B238CD" w:rsidP="00B238CD">
            <w:pPr>
              <w:pStyle w:val="TAL"/>
              <w:rPr>
                <w:rFonts w:eastAsia="Malgun Gothic"/>
              </w:rPr>
            </w:pPr>
            <w:r w:rsidRPr="00F477AF">
              <w:t>The identifier of the EES</w:t>
            </w:r>
          </w:p>
        </w:tc>
      </w:tr>
      <w:tr w:rsidR="00B238CD" w:rsidRPr="00F477AF" w14:paraId="7336F305" w14:textId="77777777" w:rsidTr="00B238CD">
        <w:trPr>
          <w:jc w:val="center"/>
        </w:trPr>
        <w:tc>
          <w:tcPr>
            <w:tcW w:w="2154" w:type="dxa"/>
            <w:tcBorders>
              <w:top w:val="single" w:sz="4" w:space="0" w:color="000000"/>
              <w:left w:val="single" w:sz="4" w:space="0" w:color="000000"/>
              <w:bottom w:val="single" w:sz="4" w:space="0" w:color="000000"/>
              <w:right w:val="nil"/>
            </w:tcBorders>
          </w:tcPr>
          <w:p w14:paraId="150C5E44" w14:textId="77777777" w:rsidR="00B238CD" w:rsidRPr="00F477AF" w:rsidRDefault="00B238CD" w:rsidP="00B238CD">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6890B88" w14:textId="77777777" w:rsidR="00B238CD" w:rsidRPr="00F477AF"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28C160F" w14:textId="77777777" w:rsidR="00B238CD" w:rsidRPr="00F477AF" w:rsidRDefault="00B238CD" w:rsidP="00B238CD">
            <w:pPr>
              <w:pStyle w:val="TAL"/>
            </w:pPr>
            <w:r w:rsidRPr="00F477AF">
              <w:t>Endpoint information (e.g. URI, FQDN, IP address) used to communicate with the EES. This information is provided to the EEC to connect to the EES.</w:t>
            </w:r>
          </w:p>
        </w:tc>
      </w:tr>
      <w:tr w:rsidR="00B238CD" w:rsidRPr="00F477AF" w14:paraId="2D62BD4D" w14:textId="77777777" w:rsidTr="00B238CD">
        <w:trPr>
          <w:jc w:val="center"/>
        </w:trPr>
        <w:tc>
          <w:tcPr>
            <w:tcW w:w="2154" w:type="dxa"/>
            <w:tcBorders>
              <w:top w:val="single" w:sz="4" w:space="0" w:color="000000"/>
              <w:left w:val="single" w:sz="4" w:space="0" w:color="000000"/>
              <w:bottom w:val="single" w:sz="4" w:space="0" w:color="000000"/>
              <w:right w:val="nil"/>
            </w:tcBorders>
          </w:tcPr>
          <w:p w14:paraId="1E160227" w14:textId="77777777" w:rsidR="00B238CD" w:rsidRPr="00F477AF" w:rsidRDefault="00B238CD" w:rsidP="00B238CD">
            <w:pPr>
              <w:pStyle w:val="TAL"/>
            </w:pPr>
            <w:r>
              <w:t>EDN information</w:t>
            </w:r>
          </w:p>
        </w:tc>
        <w:tc>
          <w:tcPr>
            <w:tcW w:w="900" w:type="dxa"/>
            <w:tcBorders>
              <w:top w:val="single" w:sz="4" w:space="0" w:color="000000"/>
              <w:left w:val="single" w:sz="4" w:space="0" w:color="000000"/>
              <w:bottom w:val="single" w:sz="4" w:space="0" w:color="000000"/>
              <w:right w:val="nil"/>
            </w:tcBorders>
          </w:tcPr>
          <w:p w14:paraId="4D5D450B"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E2E9DA7" w14:textId="77777777" w:rsidR="00B238CD" w:rsidRPr="00F477AF" w:rsidRDefault="00B238CD" w:rsidP="00B238CD">
            <w:pPr>
              <w:pStyle w:val="TAL"/>
            </w:pPr>
            <w:r>
              <w:t>EDN information where the EES resides.</w:t>
            </w:r>
          </w:p>
        </w:tc>
      </w:tr>
      <w:tr w:rsidR="00B238CD" w:rsidRPr="00F477AF" w14:paraId="5497E41F" w14:textId="77777777" w:rsidTr="00B238CD">
        <w:trPr>
          <w:jc w:val="center"/>
        </w:trPr>
        <w:tc>
          <w:tcPr>
            <w:tcW w:w="2154" w:type="dxa"/>
            <w:tcBorders>
              <w:top w:val="single" w:sz="4" w:space="0" w:color="000000"/>
              <w:left w:val="single" w:sz="4" w:space="0" w:color="000000"/>
              <w:bottom w:val="single" w:sz="4" w:space="0" w:color="000000"/>
              <w:right w:val="nil"/>
            </w:tcBorders>
          </w:tcPr>
          <w:p w14:paraId="4004FE33" w14:textId="77777777" w:rsidR="00B238CD" w:rsidRPr="00F477AF" w:rsidRDefault="00B238CD" w:rsidP="00B238CD">
            <w:pPr>
              <w:pStyle w:val="TAL"/>
            </w:pPr>
            <w:r>
              <w:t>&gt; DNN</w:t>
            </w:r>
          </w:p>
        </w:tc>
        <w:tc>
          <w:tcPr>
            <w:tcW w:w="900" w:type="dxa"/>
            <w:tcBorders>
              <w:top w:val="single" w:sz="4" w:space="0" w:color="000000"/>
              <w:left w:val="single" w:sz="4" w:space="0" w:color="000000"/>
              <w:bottom w:val="single" w:sz="4" w:space="0" w:color="000000"/>
              <w:right w:val="nil"/>
            </w:tcBorders>
          </w:tcPr>
          <w:p w14:paraId="1A98D275" w14:textId="77777777" w:rsidR="00B238CD" w:rsidRPr="00F477AF" w:rsidRDefault="00B238CD" w:rsidP="00B238CD">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3CE8381" w14:textId="77777777" w:rsidR="00B238CD" w:rsidRPr="00F477AF" w:rsidRDefault="00B238CD" w:rsidP="00B238CD">
            <w:pPr>
              <w:pStyle w:val="TAL"/>
            </w:pPr>
            <w:r>
              <w:t>Data network name to identify the EDN.</w:t>
            </w:r>
          </w:p>
        </w:tc>
      </w:tr>
      <w:tr w:rsidR="00B238CD" w:rsidRPr="00F477AF" w14:paraId="37AA02AB" w14:textId="77777777" w:rsidTr="00B238CD">
        <w:trPr>
          <w:jc w:val="center"/>
        </w:trPr>
        <w:tc>
          <w:tcPr>
            <w:tcW w:w="2154" w:type="dxa"/>
            <w:tcBorders>
              <w:top w:val="single" w:sz="4" w:space="0" w:color="000000"/>
              <w:left w:val="single" w:sz="4" w:space="0" w:color="000000"/>
              <w:bottom w:val="single" w:sz="4" w:space="0" w:color="000000"/>
              <w:right w:val="nil"/>
            </w:tcBorders>
          </w:tcPr>
          <w:p w14:paraId="621767A1" w14:textId="77777777" w:rsidR="00B238CD" w:rsidRPr="00F477AF" w:rsidRDefault="00B238CD" w:rsidP="00B238CD">
            <w:pPr>
              <w:pStyle w:val="TAL"/>
            </w:pPr>
            <w:r>
              <w:t>&gt; DNAI(s)</w:t>
            </w:r>
          </w:p>
        </w:tc>
        <w:tc>
          <w:tcPr>
            <w:tcW w:w="900" w:type="dxa"/>
            <w:tcBorders>
              <w:top w:val="single" w:sz="4" w:space="0" w:color="000000"/>
              <w:left w:val="single" w:sz="4" w:space="0" w:color="000000"/>
              <w:bottom w:val="single" w:sz="4" w:space="0" w:color="000000"/>
              <w:right w:val="nil"/>
            </w:tcBorders>
          </w:tcPr>
          <w:p w14:paraId="36EF7AAF"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C425455" w14:textId="77777777" w:rsidR="00B238CD" w:rsidRPr="00F477AF" w:rsidRDefault="00B238CD" w:rsidP="00B238CD">
            <w:pPr>
              <w:pStyle w:val="TAL"/>
            </w:pPr>
            <w:r>
              <w:t>DNAI(s) associated with the EDN.</w:t>
            </w:r>
          </w:p>
        </w:tc>
      </w:tr>
      <w:tr w:rsidR="00B238CD" w:rsidRPr="00F477AF" w14:paraId="26461979" w14:textId="77777777" w:rsidTr="00B238CD">
        <w:trPr>
          <w:jc w:val="center"/>
        </w:trPr>
        <w:tc>
          <w:tcPr>
            <w:tcW w:w="2154" w:type="dxa"/>
            <w:tcBorders>
              <w:top w:val="single" w:sz="4" w:space="0" w:color="000000"/>
              <w:left w:val="single" w:sz="4" w:space="0" w:color="000000"/>
              <w:bottom w:val="single" w:sz="4" w:space="0" w:color="000000"/>
              <w:right w:val="nil"/>
            </w:tcBorders>
          </w:tcPr>
          <w:p w14:paraId="10352008" w14:textId="77777777" w:rsidR="00B238CD" w:rsidRPr="00F477AF" w:rsidRDefault="00B238CD" w:rsidP="00B238CD">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11A9870" w14:textId="77777777" w:rsidR="00B238CD" w:rsidRPr="00F477AF"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456F01B" w14:textId="77777777" w:rsidR="00B238CD" w:rsidRPr="00F477AF" w:rsidRDefault="00B238CD" w:rsidP="00B238CD">
            <w:pPr>
              <w:pStyle w:val="TAL"/>
            </w:pPr>
            <w:r w:rsidRPr="00F477AF">
              <w:t>List of EASIDs registered</w:t>
            </w:r>
            <w:r>
              <w:t xml:space="preserve"> </w:t>
            </w:r>
            <w:r w:rsidRPr="002B016D">
              <w:t>or expected to be registered</w:t>
            </w:r>
            <w:r w:rsidRPr="00F477AF">
              <w:t xml:space="preserve"> with the EES.</w:t>
            </w:r>
          </w:p>
        </w:tc>
      </w:tr>
      <w:tr w:rsidR="00B238CD" w:rsidRPr="00F477AF" w14:paraId="7C0CAD1D" w14:textId="77777777" w:rsidTr="00B238CD">
        <w:trPr>
          <w:jc w:val="center"/>
        </w:trPr>
        <w:tc>
          <w:tcPr>
            <w:tcW w:w="2154" w:type="dxa"/>
            <w:tcBorders>
              <w:top w:val="single" w:sz="4" w:space="0" w:color="000000"/>
              <w:left w:val="single" w:sz="4" w:space="0" w:color="000000"/>
              <w:bottom w:val="single" w:sz="4" w:space="0" w:color="000000"/>
              <w:right w:val="nil"/>
            </w:tcBorders>
          </w:tcPr>
          <w:p w14:paraId="6A4BEC61" w14:textId="77777777" w:rsidR="00B238CD" w:rsidRPr="00F477AF" w:rsidRDefault="00B238CD" w:rsidP="00B238CD">
            <w:pPr>
              <w:pStyle w:val="TAL"/>
            </w:pPr>
            <w:r>
              <w:t>&gt;Allowed MNO information</w:t>
            </w:r>
          </w:p>
        </w:tc>
        <w:tc>
          <w:tcPr>
            <w:tcW w:w="900" w:type="dxa"/>
            <w:tcBorders>
              <w:top w:val="single" w:sz="4" w:space="0" w:color="000000"/>
              <w:left w:val="single" w:sz="4" w:space="0" w:color="000000"/>
              <w:bottom w:val="single" w:sz="4" w:space="0" w:color="000000"/>
              <w:right w:val="nil"/>
            </w:tcBorders>
          </w:tcPr>
          <w:p w14:paraId="7DB832A1"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E7B5230" w14:textId="77777777" w:rsidR="00B238CD" w:rsidRPr="00F477AF" w:rsidRDefault="00B238CD" w:rsidP="00B238CD">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B238CD" w:rsidRPr="00F477AF" w14:paraId="00C7E4AB" w14:textId="77777777" w:rsidTr="00B238CD">
        <w:trPr>
          <w:jc w:val="center"/>
        </w:trPr>
        <w:tc>
          <w:tcPr>
            <w:tcW w:w="2154" w:type="dxa"/>
            <w:tcBorders>
              <w:top w:val="single" w:sz="4" w:space="0" w:color="000000"/>
              <w:left w:val="single" w:sz="4" w:space="0" w:color="000000"/>
              <w:bottom w:val="single" w:sz="4" w:space="0" w:color="000000"/>
              <w:right w:val="nil"/>
            </w:tcBorders>
          </w:tcPr>
          <w:p w14:paraId="0D5A1BC9" w14:textId="77777777" w:rsidR="00B238CD" w:rsidRPr="00F477AF" w:rsidRDefault="00B238CD" w:rsidP="00B238CD">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E8B760" w14:textId="77777777" w:rsidR="00B238CD" w:rsidRPr="00F477AF" w:rsidRDefault="00B238CD" w:rsidP="00B238CD">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ECFB10B" w14:textId="77777777" w:rsidR="00B238CD" w:rsidRPr="00F477AF" w:rsidRDefault="00B238CD" w:rsidP="00B238CD">
            <w:pPr>
              <w:pStyle w:val="TAL"/>
            </w:pPr>
            <w:r w:rsidRPr="00B559FC">
              <w:t xml:space="preserve">List of EAS bundles </w:t>
            </w:r>
            <w:r w:rsidRPr="00A846ED">
              <w:t xml:space="preserve">per EASID </w:t>
            </w:r>
            <w:r w:rsidRPr="00B559FC">
              <w:t>to which the EAS belongs and related bundling requirements.</w:t>
            </w:r>
          </w:p>
        </w:tc>
      </w:tr>
      <w:tr w:rsidR="00B238CD" w:rsidRPr="00F477AF" w14:paraId="751A80C2" w14:textId="77777777" w:rsidTr="00B238CD">
        <w:trPr>
          <w:jc w:val="center"/>
        </w:trPr>
        <w:tc>
          <w:tcPr>
            <w:tcW w:w="2154" w:type="dxa"/>
            <w:tcBorders>
              <w:top w:val="single" w:sz="4" w:space="0" w:color="000000"/>
              <w:left w:val="single" w:sz="4" w:space="0" w:color="000000"/>
              <w:bottom w:val="single" w:sz="4" w:space="0" w:color="000000"/>
              <w:right w:val="nil"/>
            </w:tcBorders>
          </w:tcPr>
          <w:p w14:paraId="0F9C165E" w14:textId="77777777" w:rsidR="00B238CD" w:rsidRDefault="00B238CD" w:rsidP="00B238CD">
            <w:pPr>
              <w:pStyle w:val="TAL"/>
            </w:pPr>
            <w:r w:rsidRPr="002D7CF7">
              <w:t>&gt;</w:t>
            </w:r>
            <w:r>
              <w:t xml:space="preserve"> B</w:t>
            </w:r>
            <w:r w:rsidRPr="002D7CF7">
              <w:t>undle ID</w:t>
            </w:r>
          </w:p>
          <w:p w14:paraId="7212C7FF" w14:textId="77777777" w:rsidR="00B238CD" w:rsidRPr="00F477AF" w:rsidRDefault="00B238CD" w:rsidP="00B238CD">
            <w:pPr>
              <w:pStyle w:val="TAL"/>
            </w:pPr>
            <w:r>
              <w:t>(NOTE 2)</w:t>
            </w:r>
            <w:r w:rsidRPr="002D7CF7">
              <w:t xml:space="preserve"> </w:t>
            </w:r>
          </w:p>
        </w:tc>
        <w:tc>
          <w:tcPr>
            <w:tcW w:w="900" w:type="dxa"/>
            <w:tcBorders>
              <w:top w:val="single" w:sz="4" w:space="0" w:color="000000"/>
              <w:left w:val="single" w:sz="4" w:space="0" w:color="000000"/>
              <w:bottom w:val="single" w:sz="4" w:space="0" w:color="000000"/>
              <w:right w:val="nil"/>
            </w:tcBorders>
          </w:tcPr>
          <w:p w14:paraId="558F81A7" w14:textId="77777777" w:rsidR="00B238CD" w:rsidRPr="00F477AF" w:rsidRDefault="00B238CD" w:rsidP="00B238CD">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D6DB736" w14:textId="77777777" w:rsidR="00B238CD" w:rsidRPr="00F477AF" w:rsidRDefault="00B238CD" w:rsidP="00B238CD">
            <w:pPr>
              <w:pStyle w:val="TAL"/>
            </w:pPr>
            <w:r w:rsidRPr="002D7CF7">
              <w:t>A bundle ID as described in clause 7.2.</w:t>
            </w:r>
            <w:r>
              <w:t>10</w:t>
            </w:r>
            <w:r w:rsidRPr="002D7CF7">
              <w:t xml:space="preserve">. </w:t>
            </w:r>
          </w:p>
        </w:tc>
      </w:tr>
      <w:tr w:rsidR="00B238CD" w:rsidRPr="00F477AF" w14:paraId="4FCD1BFB" w14:textId="77777777" w:rsidTr="00B238CD">
        <w:trPr>
          <w:jc w:val="center"/>
        </w:trPr>
        <w:tc>
          <w:tcPr>
            <w:tcW w:w="2154" w:type="dxa"/>
            <w:tcBorders>
              <w:top w:val="single" w:sz="4" w:space="0" w:color="000000"/>
              <w:left w:val="single" w:sz="4" w:space="0" w:color="000000"/>
              <w:bottom w:val="single" w:sz="4" w:space="0" w:color="000000"/>
              <w:right w:val="nil"/>
            </w:tcBorders>
          </w:tcPr>
          <w:p w14:paraId="14CA9348" w14:textId="77777777" w:rsidR="00B238CD" w:rsidRDefault="00B238CD" w:rsidP="00B238CD">
            <w:pPr>
              <w:pStyle w:val="TAL"/>
            </w:pPr>
            <w:r w:rsidRPr="000C59DF">
              <w:t xml:space="preserve">&gt; </w:t>
            </w:r>
            <w:r>
              <w:t>L</w:t>
            </w:r>
            <w:r w:rsidRPr="000C59DF">
              <w:t>ist of EASID</w:t>
            </w:r>
            <w:r>
              <w:t>s</w:t>
            </w:r>
          </w:p>
          <w:p w14:paraId="3A80EDEC" w14:textId="77777777" w:rsidR="00B238CD" w:rsidRPr="002D7CF7" w:rsidDel="00184BF3" w:rsidRDefault="00B238CD" w:rsidP="00B238CD">
            <w:pPr>
              <w:pStyle w:val="TAL"/>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7F345C7C" w14:textId="77777777" w:rsidR="00B238CD" w:rsidRDefault="00B238CD" w:rsidP="00B238CD">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16CCF484" w14:textId="77777777" w:rsidR="00B238CD" w:rsidRPr="002D7CF7" w:rsidRDefault="00B238CD" w:rsidP="00B238CD">
            <w:pPr>
              <w:pStyle w:val="TAL"/>
            </w:pPr>
            <w:r w:rsidRPr="000C59DF">
              <w:t>List of EASID</w:t>
            </w:r>
            <w:r>
              <w:t>s</w:t>
            </w:r>
            <w:r w:rsidRPr="000C59DF">
              <w:t xml:space="preserve"> associated </w:t>
            </w:r>
            <w:r>
              <w:t xml:space="preserve">with the </w:t>
            </w:r>
            <w:r w:rsidRPr="000C59DF">
              <w:t>EAS</w:t>
            </w:r>
            <w:r>
              <w:t xml:space="preserve"> bundle</w:t>
            </w:r>
            <w:r w:rsidRPr="000C59DF">
              <w:t xml:space="preserve">. </w:t>
            </w:r>
          </w:p>
        </w:tc>
      </w:tr>
      <w:tr w:rsidR="00B238CD" w:rsidRPr="00F477AF" w14:paraId="12498688" w14:textId="77777777" w:rsidTr="00B238CD">
        <w:trPr>
          <w:jc w:val="center"/>
        </w:trPr>
        <w:tc>
          <w:tcPr>
            <w:tcW w:w="2154" w:type="dxa"/>
            <w:tcBorders>
              <w:top w:val="single" w:sz="4" w:space="0" w:color="000000"/>
              <w:left w:val="single" w:sz="4" w:space="0" w:color="000000"/>
              <w:bottom w:val="single" w:sz="4" w:space="0" w:color="000000"/>
              <w:right w:val="nil"/>
            </w:tcBorders>
          </w:tcPr>
          <w:p w14:paraId="0AB75696" w14:textId="77777777" w:rsidR="00B238CD" w:rsidRPr="002D7CF7" w:rsidRDefault="00B238CD" w:rsidP="00B238CD">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36816945" w14:textId="77777777" w:rsidR="00B238CD" w:rsidRPr="002D7CF7" w:rsidRDefault="00B238CD" w:rsidP="00B238CD">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DB05F6C" w14:textId="77777777" w:rsidR="00B238CD" w:rsidRPr="002D7CF7" w:rsidRDefault="00B238CD" w:rsidP="00B238CD">
            <w:pPr>
              <w:pStyle w:val="TAL"/>
            </w:pPr>
            <w:r>
              <w:rPr>
                <w:lang w:eastAsia="ko-KR"/>
              </w:rPr>
              <w:t>Type of the EAS bundle as described in clause 7.2.10</w:t>
            </w:r>
          </w:p>
        </w:tc>
      </w:tr>
      <w:tr w:rsidR="00B238CD" w:rsidRPr="00F477AF" w14:paraId="0F1D0E0F" w14:textId="77777777" w:rsidTr="00B238CD">
        <w:trPr>
          <w:jc w:val="center"/>
        </w:trPr>
        <w:tc>
          <w:tcPr>
            <w:tcW w:w="2154" w:type="dxa"/>
            <w:tcBorders>
              <w:top w:val="single" w:sz="4" w:space="0" w:color="000000"/>
              <w:left w:val="single" w:sz="4" w:space="0" w:color="000000"/>
              <w:bottom w:val="single" w:sz="4" w:space="0" w:color="000000"/>
              <w:right w:val="nil"/>
            </w:tcBorders>
          </w:tcPr>
          <w:p w14:paraId="29BAD025" w14:textId="77777777" w:rsidR="00B238CD" w:rsidRPr="002D7CF7" w:rsidRDefault="00B238CD" w:rsidP="00B238CD">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7ECFF2E1" w14:textId="77777777" w:rsidR="00B238CD" w:rsidRPr="002D7CF7" w:rsidRDefault="00B238CD" w:rsidP="00B238CD">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AA5A0F8" w14:textId="77777777" w:rsidR="00B238CD" w:rsidRPr="002D7CF7" w:rsidRDefault="00B238CD" w:rsidP="00B238CD">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B238CD" w:rsidRPr="00F477AF" w14:paraId="7E7E2612" w14:textId="77777777" w:rsidTr="00B238CD">
        <w:trPr>
          <w:jc w:val="center"/>
        </w:trPr>
        <w:tc>
          <w:tcPr>
            <w:tcW w:w="2154" w:type="dxa"/>
            <w:tcBorders>
              <w:top w:val="single" w:sz="4" w:space="0" w:color="000000"/>
              <w:left w:val="single" w:sz="4" w:space="0" w:color="000000"/>
              <w:bottom w:val="single" w:sz="4" w:space="0" w:color="000000"/>
              <w:right w:val="nil"/>
            </w:tcBorders>
          </w:tcPr>
          <w:p w14:paraId="68B0FF42" w14:textId="77777777" w:rsidR="00B238CD" w:rsidRPr="00F477AF" w:rsidRDefault="00B238CD" w:rsidP="00B238CD">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693D6E73" w14:textId="77777777" w:rsidR="00B238CD" w:rsidRPr="00F477AF" w:rsidRDefault="00B238CD" w:rsidP="00B238CD">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74C32C0F" w14:textId="77777777" w:rsidR="00B238CD" w:rsidRPr="00F477AF" w:rsidRDefault="00B238CD" w:rsidP="00B238CD">
            <w:pPr>
              <w:pStyle w:val="TAL"/>
            </w:pPr>
            <w:r w:rsidRPr="00285251">
              <w:t>The EAS instantiation status per EASID (e.g. instantiated, instantiable but not be instantiated yet)</w:t>
            </w:r>
            <w:r>
              <w:t>.</w:t>
            </w:r>
          </w:p>
        </w:tc>
      </w:tr>
      <w:tr w:rsidR="00B238CD" w:rsidRPr="00F477AF" w14:paraId="1C63A2DD" w14:textId="77777777" w:rsidTr="00B238CD">
        <w:trPr>
          <w:jc w:val="center"/>
        </w:trPr>
        <w:tc>
          <w:tcPr>
            <w:tcW w:w="2154" w:type="dxa"/>
            <w:tcBorders>
              <w:top w:val="single" w:sz="4" w:space="0" w:color="000000"/>
              <w:left w:val="single" w:sz="4" w:space="0" w:color="000000"/>
              <w:bottom w:val="single" w:sz="4" w:space="0" w:color="000000"/>
              <w:right w:val="nil"/>
            </w:tcBorders>
          </w:tcPr>
          <w:p w14:paraId="48876CA9" w14:textId="77777777" w:rsidR="00B238CD" w:rsidRDefault="00B238CD" w:rsidP="00B238CD">
            <w:pPr>
              <w:pStyle w:val="TAL"/>
            </w:pPr>
            <w:r w:rsidRPr="007C2210">
              <w:t xml:space="preserve">&gt; </w:t>
            </w:r>
            <w:r>
              <w:t xml:space="preserve">Instantiation </w:t>
            </w:r>
            <w:r w:rsidRPr="007C2210">
              <w:t>criteria (NOTE</w:t>
            </w:r>
            <w:r>
              <w:t> 1</w:t>
            </w:r>
            <w:r w:rsidRPr="007C2210">
              <w:t>)</w:t>
            </w:r>
          </w:p>
        </w:tc>
        <w:tc>
          <w:tcPr>
            <w:tcW w:w="900" w:type="dxa"/>
            <w:tcBorders>
              <w:top w:val="single" w:sz="4" w:space="0" w:color="000000"/>
              <w:left w:val="single" w:sz="4" w:space="0" w:color="000000"/>
              <w:bottom w:val="single" w:sz="4" w:space="0" w:color="000000"/>
              <w:right w:val="nil"/>
            </w:tcBorders>
          </w:tcPr>
          <w:p w14:paraId="0E606D6F" w14:textId="77777777" w:rsidR="00B238CD" w:rsidRPr="00285251" w:rsidRDefault="00B238CD" w:rsidP="00B238CD">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452ED3A" w14:textId="77777777" w:rsidR="00B238CD" w:rsidRPr="00285251" w:rsidRDefault="00B238CD" w:rsidP="00B238CD">
            <w:pPr>
              <w:pStyle w:val="TAL"/>
            </w:pPr>
            <w:r w:rsidRPr="007C2210">
              <w:t>The criteria upon which EAS can be instantiated (e.g. based on specific date and time).</w:t>
            </w:r>
          </w:p>
        </w:tc>
      </w:tr>
      <w:tr w:rsidR="00B238CD" w:rsidRPr="00F477AF" w14:paraId="517417C1" w14:textId="77777777" w:rsidTr="00B238CD">
        <w:trPr>
          <w:jc w:val="center"/>
        </w:trPr>
        <w:tc>
          <w:tcPr>
            <w:tcW w:w="2154" w:type="dxa"/>
            <w:tcBorders>
              <w:top w:val="single" w:sz="4" w:space="0" w:color="000000"/>
              <w:left w:val="single" w:sz="4" w:space="0" w:color="000000"/>
              <w:bottom w:val="single" w:sz="4" w:space="0" w:color="000000"/>
              <w:right w:val="nil"/>
            </w:tcBorders>
          </w:tcPr>
          <w:p w14:paraId="356BB521" w14:textId="77777777" w:rsidR="00B238CD" w:rsidRPr="00F477AF" w:rsidRDefault="00B238CD" w:rsidP="00B238CD">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0010795A" w14:textId="77777777" w:rsidR="00B238CD" w:rsidRPr="00F477AF" w:rsidRDefault="00B238CD" w:rsidP="00B238C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0C1451" w14:textId="77777777" w:rsidR="00B238CD" w:rsidRPr="00F477AF" w:rsidRDefault="00B238CD" w:rsidP="00B238CD">
            <w:pPr>
              <w:pStyle w:val="TAL"/>
            </w:pPr>
            <w:r w:rsidRPr="00F477AF">
              <w:t>Indicates whether the EEC is required to register on the EES to use edge services or not.</w:t>
            </w:r>
          </w:p>
        </w:tc>
      </w:tr>
      <w:tr w:rsidR="00B238CD" w:rsidRPr="00F477AF" w14:paraId="16705F47" w14:textId="77777777" w:rsidTr="00B238CD">
        <w:trPr>
          <w:jc w:val="center"/>
        </w:trPr>
        <w:tc>
          <w:tcPr>
            <w:tcW w:w="2154" w:type="dxa"/>
            <w:tcBorders>
              <w:top w:val="single" w:sz="4" w:space="0" w:color="000000"/>
              <w:left w:val="single" w:sz="4" w:space="0" w:color="000000"/>
              <w:bottom w:val="single" w:sz="4" w:space="0" w:color="000000"/>
              <w:right w:val="nil"/>
            </w:tcBorders>
          </w:tcPr>
          <w:p w14:paraId="6DC034AD" w14:textId="77777777" w:rsidR="00B238CD" w:rsidRPr="00F477AF" w:rsidRDefault="00B238CD" w:rsidP="00B238CD">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01B1B841"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F63C34" w14:textId="77777777" w:rsidR="00B238CD" w:rsidRPr="00F477AF" w:rsidRDefault="00B238CD" w:rsidP="00B238CD">
            <w:pPr>
              <w:pStyle w:val="TAL"/>
            </w:pPr>
            <w:r w:rsidRPr="00F477AF">
              <w:t>The identifier of the ECSP that provides the EES.</w:t>
            </w:r>
          </w:p>
        </w:tc>
      </w:tr>
      <w:tr w:rsidR="00B238CD" w:rsidRPr="00F477AF" w14:paraId="187E9D83" w14:textId="77777777" w:rsidTr="00B238CD">
        <w:trPr>
          <w:jc w:val="center"/>
        </w:trPr>
        <w:tc>
          <w:tcPr>
            <w:tcW w:w="2154" w:type="dxa"/>
            <w:tcBorders>
              <w:top w:val="single" w:sz="4" w:space="0" w:color="000000"/>
              <w:left w:val="single" w:sz="4" w:space="0" w:color="000000"/>
              <w:bottom w:val="single" w:sz="4" w:space="0" w:color="000000"/>
              <w:right w:val="nil"/>
            </w:tcBorders>
          </w:tcPr>
          <w:p w14:paraId="7003DCBD" w14:textId="77777777" w:rsidR="00B238CD" w:rsidRPr="00F477AF" w:rsidRDefault="00B238CD" w:rsidP="00B238CD">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F383678"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8E8485" w14:textId="77777777" w:rsidR="00B238CD" w:rsidRPr="00F477AF" w:rsidRDefault="00B238CD" w:rsidP="00B238CD">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B238CD" w:rsidRPr="00F477AF" w14:paraId="5F87ED6F" w14:textId="77777777" w:rsidTr="00B238CD">
        <w:trPr>
          <w:jc w:val="center"/>
        </w:trPr>
        <w:tc>
          <w:tcPr>
            <w:tcW w:w="2154" w:type="dxa"/>
            <w:tcBorders>
              <w:top w:val="single" w:sz="4" w:space="0" w:color="000000"/>
              <w:left w:val="single" w:sz="4" w:space="0" w:color="000000"/>
              <w:bottom w:val="single" w:sz="4" w:space="0" w:color="000000"/>
              <w:right w:val="nil"/>
            </w:tcBorders>
          </w:tcPr>
          <w:p w14:paraId="4C6D7119" w14:textId="77777777" w:rsidR="00B238CD" w:rsidRPr="00F477AF" w:rsidRDefault="00B238CD" w:rsidP="00B238CD">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D98A300"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B20574" w14:textId="77777777" w:rsidR="00B238CD" w:rsidRPr="00F477AF" w:rsidRDefault="00B238CD" w:rsidP="00B238CD">
            <w:pPr>
              <w:pStyle w:val="TAL"/>
            </w:pPr>
            <w:r w:rsidRPr="00F477AF">
              <w:t>The area being served by the EES in Geographical values (as specified in clause 7.3.3.3)</w:t>
            </w:r>
          </w:p>
        </w:tc>
      </w:tr>
      <w:tr w:rsidR="00B238CD" w:rsidRPr="00F477AF" w14:paraId="63EF3BBB" w14:textId="77777777" w:rsidTr="00B238CD">
        <w:trPr>
          <w:jc w:val="center"/>
        </w:trPr>
        <w:tc>
          <w:tcPr>
            <w:tcW w:w="2154" w:type="dxa"/>
            <w:tcBorders>
              <w:top w:val="single" w:sz="4" w:space="0" w:color="000000"/>
              <w:left w:val="single" w:sz="4" w:space="0" w:color="000000"/>
              <w:bottom w:val="single" w:sz="4" w:space="0" w:color="000000"/>
              <w:right w:val="nil"/>
            </w:tcBorders>
          </w:tcPr>
          <w:p w14:paraId="7CACA14C" w14:textId="77777777" w:rsidR="00B238CD" w:rsidRPr="00F477AF" w:rsidRDefault="00B238CD" w:rsidP="00B238CD">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05B4E8FC"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85AAF24" w14:textId="77777777" w:rsidR="00B238CD" w:rsidRPr="00F204CF" w:rsidRDefault="00B238CD" w:rsidP="00B238CD">
            <w:pPr>
              <w:pStyle w:val="TAL"/>
            </w:pPr>
            <w:r w:rsidRPr="00F477AF">
              <w:t>DNAI(s) associated with the EES. This IE is used as Potential Locations of Applications in clause 5.6.7 of 3GPP TS 23.501 [2].</w:t>
            </w:r>
          </w:p>
          <w:p w14:paraId="19FDB645" w14:textId="77777777" w:rsidR="00B238CD" w:rsidRPr="00F204CF" w:rsidRDefault="00B238CD" w:rsidP="00B238CD">
            <w:pPr>
              <w:pStyle w:val="TAL"/>
            </w:pPr>
          </w:p>
          <w:p w14:paraId="354645C4" w14:textId="77777777" w:rsidR="00B238CD" w:rsidRPr="00F477AF" w:rsidRDefault="00B238CD" w:rsidP="00B238CD">
            <w:pPr>
              <w:pStyle w:val="TAL"/>
            </w:pPr>
            <w:r w:rsidRPr="00F204CF">
              <w:rPr>
                <w:lang w:eastAsia="ko-KR"/>
              </w:rPr>
              <w:t>It is a subset of the DNAI(s) associated with the EDN, where the EES resides.</w:t>
            </w:r>
          </w:p>
        </w:tc>
      </w:tr>
      <w:tr w:rsidR="00B238CD" w:rsidRPr="00F477AF" w14:paraId="5A5F3EF1" w14:textId="77777777" w:rsidTr="00B238CD">
        <w:trPr>
          <w:jc w:val="center"/>
        </w:trPr>
        <w:tc>
          <w:tcPr>
            <w:tcW w:w="2154" w:type="dxa"/>
            <w:tcBorders>
              <w:top w:val="single" w:sz="4" w:space="0" w:color="000000"/>
              <w:left w:val="single" w:sz="4" w:space="0" w:color="000000"/>
              <w:bottom w:val="single" w:sz="4" w:space="0" w:color="000000"/>
              <w:right w:val="nil"/>
            </w:tcBorders>
          </w:tcPr>
          <w:p w14:paraId="6BD3525E" w14:textId="77777777" w:rsidR="00B238CD" w:rsidRPr="00F477AF" w:rsidRDefault="00B238CD" w:rsidP="00B238CD">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50BCD65"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0D36F3C" w14:textId="5848F9E8" w:rsidR="00B238CD" w:rsidRPr="00F477AF" w:rsidRDefault="00B238CD" w:rsidP="00B238CD">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of handling bundled EAS</w:t>
            </w:r>
            <w:ins w:id="22" w:author="Huawei-SA6#63" w:date="2024-10-08T20:00:00Z">
              <w:r w:rsidR="00602299">
                <w:t xml:space="preserve"> </w:t>
              </w:r>
              <w:r w:rsidR="00602299">
                <w:rPr>
                  <w:lang w:eastAsia="zh-CN"/>
                </w:rPr>
                <w:t>coor</w:t>
              </w:r>
              <w:r w:rsidR="00602299" w:rsidRPr="00FA06A8">
                <w:rPr>
                  <w:rFonts w:hint="eastAsia"/>
                  <w:lang w:eastAsia="zh-CN"/>
                </w:rPr>
                <w:t>dinate</w:t>
              </w:r>
            </w:ins>
            <w:r w:rsidRPr="00E73CE9">
              <w:t xml:space="preserve"> ACR</w:t>
            </w:r>
            <w:r w:rsidRPr="00F477AF">
              <w:t>.</w:t>
            </w:r>
          </w:p>
        </w:tc>
      </w:tr>
      <w:tr w:rsidR="00B238CD" w:rsidRPr="00F477AF" w14:paraId="2451AFC6" w14:textId="77777777" w:rsidTr="00B238CD">
        <w:trPr>
          <w:jc w:val="center"/>
        </w:trPr>
        <w:tc>
          <w:tcPr>
            <w:tcW w:w="2154" w:type="dxa"/>
            <w:tcBorders>
              <w:top w:val="single" w:sz="4" w:space="0" w:color="000000"/>
              <w:left w:val="single" w:sz="4" w:space="0" w:color="000000"/>
              <w:bottom w:val="single" w:sz="4" w:space="0" w:color="000000"/>
              <w:right w:val="nil"/>
            </w:tcBorders>
          </w:tcPr>
          <w:p w14:paraId="12FE7DD8" w14:textId="77777777" w:rsidR="00B238CD" w:rsidRPr="00F477AF" w:rsidRDefault="00B238CD" w:rsidP="00B238CD">
            <w:pPr>
              <w:pStyle w:val="TAL"/>
            </w:pPr>
            <w:r w:rsidRPr="002E55BD">
              <w:t xml:space="preserve">List of EAS load information </w:t>
            </w:r>
          </w:p>
        </w:tc>
        <w:tc>
          <w:tcPr>
            <w:tcW w:w="900" w:type="dxa"/>
            <w:tcBorders>
              <w:top w:val="single" w:sz="4" w:space="0" w:color="000000"/>
              <w:left w:val="single" w:sz="4" w:space="0" w:color="000000"/>
              <w:bottom w:val="single" w:sz="4" w:space="0" w:color="000000"/>
              <w:right w:val="nil"/>
            </w:tcBorders>
          </w:tcPr>
          <w:p w14:paraId="482E7639" w14:textId="77777777" w:rsidR="00B238CD" w:rsidRPr="00F477AF" w:rsidRDefault="00B238CD" w:rsidP="00B238C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7A4FBC" w14:textId="77777777" w:rsidR="00B238CD" w:rsidRPr="00F477AF" w:rsidRDefault="00B238CD" w:rsidP="00B238CD">
            <w:pPr>
              <w:pStyle w:val="TAL"/>
            </w:pPr>
            <w:r w:rsidRPr="002E55BD">
              <w:t>The load information (e.g., load level, load warning status) of all the EASs corresponding to each EASID registered with the EES</w:t>
            </w:r>
          </w:p>
        </w:tc>
      </w:tr>
      <w:tr w:rsidR="00B238CD" w:rsidRPr="00F477AF" w14:paraId="03FF07F1" w14:textId="77777777" w:rsidTr="00B238C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CD0F58D" w14:textId="77777777" w:rsidR="00B238CD" w:rsidRDefault="00B238CD" w:rsidP="00B238CD">
            <w:pPr>
              <w:pStyle w:val="TAN"/>
              <w:rPr>
                <w:rFonts w:cs="Arial"/>
                <w:szCs w:val="18"/>
              </w:rPr>
            </w:pPr>
            <w:r w:rsidRPr="00F477AF">
              <w:t>NOTE</w:t>
            </w:r>
            <w:r>
              <w:t> 1</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27690C06" w14:textId="77777777" w:rsidR="00B238CD" w:rsidRPr="00F477AF" w:rsidRDefault="00B238CD" w:rsidP="00B238CD">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69E06025" w14:textId="77777777" w:rsidR="00B238CD" w:rsidRPr="00F477AF" w:rsidRDefault="00B238CD" w:rsidP="00B238CD"/>
    <w:p w14:paraId="129BF4BB" w14:textId="24A2B264" w:rsidR="008F1809" w:rsidRDefault="00B238CD" w:rsidP="00602299">
      <w:pPr>
        <w:pStyle w:val="NO"/>
      </w:pPr>
      <w:r w:rsidRPr="00F204CF">
        <w:t>NOTE:</w:t>
      </w:r>
      <w:r w:rsidRPr="00F204CF">
        <w:tab/>
        <w:t>The list of EES DNAI(s) can include the DNAI(s) of the EAS(s) registered with the EES.</w:t>
      </w:r>
    </w:p>
    <w:bookmarkEnd w:id="10"/>
    <w:bookmarkEnd w:id="11"/>
    <w:bookmarkEnd w:id="12"/>
    <w:bookmarkEnd w:id="13"/>
    <w:bookmarkEnd w:id="14"/>
    <w:bookmarkEnd w:id="15"/>
    <w:p w14:paraId="77977C34" w14:textId="10A270BC" w:rsidR="00737ADB" w:rsidRDefault="00737ADB" w:rsidP="00D71B24"/>
    <w:p w14:paraId="42CB9DEF" w14:textId="6402F0CA" w:rsidR="00602299" w:rsidRDefault="00602299" w:rsidP="00D71B24"/>
    <w:p w14:paraId="5FDC5A16" w14:textId="2378DCA1" w:rsidR="00602299" w:rsidRDefault="00602299" w:rsidP="00D71B24"/>
    <w:p w14:paraId="3830B2A8" w14:textId="77777777" w:rsidR="00602299" w:rsidRDefault="00602299" w:rsidP="00602299">
      <w:pPr>
        <w:pStyle w:val="2"/>
      </w:pPr>
      <w:bookmarkStart w:id="23" w:name="_Toc178194733"/>
      <w:r w:rsidRPr="00F477AF">
        <w:t>8.</w:t>
      </w:r>
      <w:r>
        <w:t>15</w:t>
      </w:r>
      <w:r w:rsidRPr="00F477AF">
        <w:tab/>
      </w:r>
      <w:r>
        <w:t>EAS Information provisioning</w:t>
      </w:r>
      <w:bookmarkEnd w:id="23"/>
    </w:p>
    <w:p w14:paraId="3F42B54B" w14:textId="77777777" w:rsidR="00602299" w:rsidRDefault="00602299" w:rsidP="00602299">
      <w:pPr>
        <w:pStyle w:val="3"/>
      </w:pPr>
      <w:bookmarkStart w:id="24" w:name="_Toc178194734"/>
      <w:r w:rsidRPr="00F477AF">
        <w:t>8.</w:t>
      </w:r>
      <w:r>
        <w:t>15</w:t>
      </w:r>
      <w:r w:rsidRPr="00F477AF">
        <w:t>.1</w:t>
      </w:r>
      <w:r w:rsidRPr="00F477AF">
        <w:tab/>
        <w:t>General</w:t>
      </w:r>
      <w:bookmarkEnd w:id="24"/>
    </w:p>
    <w:p w14:paraId="7D31C50D" w14:textId="77777777" w:rsidR="00602299" w:rsidRDefault="00602299" w:rsidP="00602299">
      <w:r>
        <w:t xml:space="preserve">EAS information provisioning procedure allows the EEC to exchange information with the EES about selected EAS </w:t>
      </w:r>
      <w:r w:rsidRPr="00D35508">
        <w:t>and/</w:t>
      </w:r>
      <w:r>
        <w:t>or ACR scenario selection.</w:t>
      </w:r>
    </w:p>
    <w:p w14:paraId="79617682" w14:textId="7D4C52CB" w:rsidR="00602299" w:rsidRDefault="00602299" w:rsidP="00602299">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for a given AC and the selected EAS(s) in a bundle, based on the service continuity support by AC, EEC, EES</w:t>
      </w:r>
      <w:r w:rsidRPr="00261115">
        <w:t>(s)</w:t>
      </w:r>
      <w:r w:rsidRPr="00C42C8E">
        <w:t xml:space="preserve"> and EAS(s)</w:t>
      </w:r>
      <w:ins w:id="25" w:author="Huawei-SA6#63" w:date="2024-10-08T20:01:00Z">
        <w:r>
          <w:t xml:space="preserve"> when the coordinated ACR need to be performed for the bundle EAS</w:t>
        </w:r>
      </w:ins>
      <w:r w:rsidRPr="00C42C8E">
        <w:t>.</w:t>
      </w:r>
      <w:r w:rsidRPr="001A0E7A">
        <w:t xml:space="preserve"> </w:t>
      </w:r>
      <w:r>
        <w:t xml:space="preserve">In addition, the EEC or EES can further determine the one or more ACR scenario(s) for the selected EAS based on the AC service KPI. </w:t>
      </w:r>
    </w:p>
    <w:p w14:paraId="2B0C63EC" w14:textId="77777777" w:rsidR="00602299" w:rsidRDefault="00602299" w:rsidP="00602299">
      <w:pPr>
        <w:pStyle w:val="NO"/>
      </w:pPr>
      <w:r>
        <w:t>NOTE:</w:t>
      </w:r>
      <w:r>
        <w:tab/>
        <w:t>How to select ACR scenario(s) at the EEC or EES considering AC service KPI is implementation specific.</w:t>
      </w:r>
    </w:p>
    <w:p w14:paraId="1562109B" w14:textId="77777777" w:rsidR="00602299" w:rsidRDefault="00602299" w:rsidP="00602299">
      <w:r w:rsidRPr="009434BB">
        <w:t xml:space="preserve">Instantiable EAS Information </w:t>
      </w:r>
      <w:r w:rsidRPr="00705AAF">
        <w:t>may be provided to the EEC</w:t>
      </w:r>
      <w:r w:rsidRPr="009434BB">
        <w:t xml:space="preserve"> </w:t>
      </w:r>
      <w:r>
        <w:t>in EAS discovery response and EAS discovery notification,</w:t>
      </w:r>
      <w:r w:rsidRPr="00705AAF">
        <w:t xml:space="preserve"> as</w:t>
      </w:r>
      <w:r w:rsidRPr="009434BB">
        <w:t xml:space="preserve"> specified</w:t>
      </w:r>
      <w:r w:rsidRPr="00705AAF">
        <w:t xml:space="preserve"> in clause </w:t>
      </w:r>
      <w:r w:rsidRPr="009434BB">
        <w:t>8.5.3.3</w:t>
      </w:r>
      <w:r>
        <w:t xml:space="preserve"> </w:t>
      </w:r>
      <w:r w:rsidRPr="00705AAF">
        <w:t>and 8.5</w:t>
      </w:r>
      <w:r>
        <w:t>.3.6</w:t>
      </w:r>
      <w:r w:rsidRPr="00705AAF">
        <w:t>. Triggering the instantiation of an EAS by the EEC may be announced to the EES by including the selected EASID in the EAS information provisioning request without including the selected EAS endpoint.</w:t>
      </w:r>
    </w:p>
    <w:p w14:paraId="6E23C2CD" w14:textId="77777777" w:rsidR="00602299" w:rsidRDefault="00602299" w:rsidP="00602299">
      <w:r>
        <w:t>The EAS information provisioning request types supported are:</w:t>
      </w:r>
    </w:p>
    <w:p w14:paraId="6CF53106" w14:textId="77777777" w:rsidR="00602299" w:rsidRDefault="00602299" w:rsidP="00602299">
      <w:pPr>
        <w:pStyle w:val="B1"/>
      </w:pPr>
      <w:r>
        <w:t>-</w:t>
      </w:r>
      <w:r>
        <w:tab/>
      </w:r>
      <w:r w:rsidRPr="002C62E0">
        <w:t>"</w:t>
      </w:r>
      <w:r>
        <w:t>ACR scenario selection announcement</w:t>
      </w:r>
      <w:r w:rsidRPr="002C62E0">
        <w:t>"</w:t>
      </w:r>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1566AB71" w14:textId="77777777" w:rsidR="00602299" w:rsidRDefault="00602299" w:rsidP="00602299">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1ECBD60F" w14:textId="77777777" w:rsidR="00602299" w:rsidRDefault="00602299" w:rsidP="00602299">
      <w:pPr>
        <w:pStyle w:val="B1"/>
      </w:pPr>
      <w:r w:rsidRPr="00E3255D">
        <w:t>-</w:t>
      </w:r>
      <w:r w:rsidRPr="00E3255D">
        <w:tab/>
        <w:t>"EAS selection request". Inform the EES of EAS selection</w:t>
      </w:r>
      <w:r w:rsidRPr="00942481">
        <w:t>, e.g.</w:t>
      </w:r>
      <w:r w:rsidRPr="00E3255D">
        <w:t xml:space="preserve"> for Application Group.</w:t>
      </w:r>
    </w:p>
    <w:p w14:paraId="6EB4CFC5" w14:textId="77777777" w:rsidR="00602299" w:rsidRPr="00602299" w:rsidRDefault="00602299" w:rsidP="00D71B24"/>
    <w:p w14:paraId="73FB13D6" w14:textId="77777777" w:rsidR="00FA06A8" w:rsidRPr="00FA06A8" w:rsidRDefault="00FA06A8" w:rsidP="00D71B24"/>
    <w:bookmarkEnd w:id="7"/>
    <w:bookmarkEnd w:id="8"/>
    <w:bookmarkEnd w:id="16"/>
    <w:bookmarkEnd w:id="17"/>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17DE8" w14:textId="77777777" w:rsidR="003A55D5" w:rsidRDefault="003A55D5">
      <w:r>
        <w:separator/>
      </w:r>
    </w:p>
  </w:endnote>
  <w:endnote w:type="continuationSeparator" w:id="0">
    <w:p w14:paraId="773890EF" w14:textId="77777777" w:rsidR="003A55D5" w:rsidRDefault="003A55D5">
      <w:r>
        <w:continuationSeparator/>
      </w:r>
    </w:p>
  </w:endnote>
  <w:endnote w:type="continuationNotice" w:id="1">
    <w:p w14:paraId="055E3FC3" w14:textId="77777777" w:rsidR="003A55D5" w:rsidRDefault="003A5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823B5" w14:textId="77777777" w:rsidR="003A55D5" w:rsidRDefault="003A55D5">
      <w:r>
        <w:separator/>
      </w:r>
    </w:p>
  </w:footnote>
  <w:footnote w:type="continuationSeparator" w:id="0">
    <w:p w14:paraId="477C4367" w14:textId="77777777" w:rsidR="003A55D5" w:rsidRDefault="003A55D5">
      <w:r>
        <w:continuationSeparator/>
      </w:r>
    </w:p>
  </w:footnote>
  <w:footnote w:type="continuationNotice" w:id="1">
    <w:p w14:paraId="02493502" w14:textId="77777777" w:rsidR="003A55D5" w:rsidRDefault="003A55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38CD" w:rsidRDefault="00B238C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583A"/>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55D5"/>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678FE"/>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387D"/>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2299"/>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8F0"/>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2FC"/>
    <w:rsid w:val="008E1845"/>
    <w:rsid w:val="008E1FFD"/>
    <w:rsid w:val="008E24D6"/>
    <w:rsid w:val="008E3427"/>
    <w:rsid w:val="008E624B"/>
    <w:rsid w:val="008E661D"/>
    <w:rsid w:val="008E680A"/>
    <w:rsid w:val="008E6E59"/>
    <w:rsid w:val="008E7617"/>
    <w:rsid w:val="008F0C41"/>
    <w:rsid w:val="008F14B8"/>
    <w:rsid w:val="008F1809"/>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4AD5"/>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38CD"/>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CF7925"/>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AA4"/>
    <w:rsid w:val="00F87CED"/>
    <w:rsid w:val="00F905C6"/>
    <w:rsid w:val="00F907B4"/>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CDC97-C7FB-4078-B28D-184CABE6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2403</Words>
  <Characters>12308</Characters>
  <Application>Microsoft Office Word</Application>
  <DocSecurity>0</DocSecurity>
  <Lines>1367</Lines>
  <Paragraphs>980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2</cp:revision>
  <cp:lastPrinted>1899-12-31T23:00:00Z</cp:lastPrinted>
  <dcterms:created xsi:type="dcterms:W3CDTF">2024-10-16T10:53:00Z</dcterms:created>
  <dcterms:modified xsi:type="dcterms:W3CDTF">2024-10-16T10:53:00Z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